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EAF60" w14:textId="77777777" w:rsidR="006A42A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102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R5-240279</w:t>
        </w:r>
      </w:fldSimple>
    </w:p>
    <w:p w14:paraId="488AB377" w14:textId="77777777" w:rsidR="006A42AB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Athens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Greece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26th Feb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42AB" w14:paraId="6D02D93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3C1EA" w14:textId="77777777" w:rsidR="006A42A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A42AB" w14:paraId="52D2A3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54F1F2" w14:textId="77777777" w:rsidR="006A42A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A42AB" w14:paraId="7CCABE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E0CB7" w14:textId="77777777" w:rsidR="006A42AB" w:rsidRDefault="006A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2AB" w14:paraId="2C26B1F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8F5052C" w14:textId="77777777" w:rsidR="006A42AB" w:rsidRDefault="006A42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AD41C50" w14:textId="77777777" w:rsidR="006A42A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64EECCB" w14:textId="77777777" w:rsidR="006A42A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F2FBE" w14:textId="77777777" w:rsidR="006A42AB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2621</w:t>
              </w:r>
            </w:fldSimple>
          </w:p>
        </w:tc>
        <w:tc>
          <w:tcPr>
            <w:tcW w:w="709" w:type="dxa"/>
          </w:tcPr>
          <w:p w14:paraId="29375993" w14:textId="77777777" w:rsidR="006A42A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74362B" w14:textId="77777777" w:rsidR="006A42AB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4EDA53" w14:textId="77777777" w:rsidR="006A42A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1A7FAA" w14:textId="77777777" w:rsidR="006A42A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A06A9C" w14:textId="77777777" w:rsidR="006A42AB" w:rsidRDefault="006A42AB">
            <w:pPr>
              <w:pStyle w:val="CRCoverPage"/>
              <w:spacing w:after="0"/>
            </w:pPr>
          </w:p>
        </w:tc>
      </w:tr>
      <w:tr w:rsidR="006A42AB" w14:paraId="115FF4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5717F" w14:textId="77777777" w:rsidR="006A42AB" w:rsidRDefault="006A42AB">
            <w:pPr>
              <w:pStyle w:val="CRCoverPage"/>
              <w:spacing w:after="0"/>
            </w:pPr>
          </w:p>
        </w:tc>
      </w:tr>
      <w:tr w:rsidR="006A42AB" w14:paraId="35164B9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61592" w14:textId="77777777" w:rsidR="006A42A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A42AB" w14:paraId="7E670B42" w14:textId="77777777">
        <w:tc>
          <w:tcPr>
            <w:tcW w:w="9641" w:type="dxa"/>
            <w:gridSpan w:val="9"/>
          </w:tcPr>
          <w:p w14:paraId="335FD47A" w14:textId="77777777" w:rsidR="006A42AB" w:rsidRDefault="006A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27D2FE" w14:textId="77777777" w:rsidR="006A42AB" w:rsidRDefault="006A4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42AB" w14:paraId="481DB8C3" w14:textId="77777777">
        <w:tc>
          <w:tcPr>
            <w:tcW w:w="2835" w:type="dxa"/>
          </w:tcPr>
          <w:p w14:paraId="5CD64964" w14:textId="77777777" w:rsidR="006A42A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CA697B" w14:textId="77777777" w:rsidR="006A42A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3D5998" w14:textId="77777777" w:rsidR="006A42AB" w:rsidRDefault="006A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2E1C0" w14:textId="77777777" w:rsidR="006A42A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BB722B" w14:textId="77777777" w:rsidR="006A42AB" w:rsidRDefault="006A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817B95B" w14:textId="77777777" w:rsidR="006A42A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2EBAD1" w14:textId="77777777" w:rsidR="006A42AB" w:rsidRDefault="006A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C1A6D5" w14:textId="77777777" w:rsidR="006A42A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A4173" w14:textId="77777777" w:rsidR="006A42AB" w:rsidRDefault="006A42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745DE77" w14:textId="77777777" w:rsidR="006A42AB" w:rsidRDefault="006A4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42AB" w14:paraId="20F8D951" w14:textId="77777777">
        <w:tc>
          <w:tcPr>
            <w:tcW w:w="9640" w:type="dxa"/>
            <w:gridSpan w:val="11"/>
          </w:tcPr>
          <w:p w14:paraId="0E745BF7" w14:textId="77777777" w:rsidR="006A42AB" w:rsidRDefault="006A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2AB" w14:paraId="7895665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5AFF4" w14:textId="77777777" w:rsidR="006A42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BC79C" w14:textId="77777777" w:rsidR="006A42AB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Addition of PC2 for n8 into TC 6.2.1 MOP</w:t>
              </w:r>
            </w:fldSimple>
          </w:p>
        </w:tc>
      </w:tr>
      <w:tr w:rsidR="006A42AB" w14:paraId="545DDA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83FA10" w14:textId="77777777" w:rsidR="006A42AB" w:rsidRDefault="006A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1D0536" w14:textId="77777777" w:rsidR="006A42AB" w:rsidRDefault="006A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2AB" w14:paraId="2E3E41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A00A25" w14:textId="77777777" w:rsidR="006A42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20A34" w14:textId="77777777" w:rsidR="006A42A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CU Digital Technology</w:t>
              </w:r>
            </w:fldSimple>
          </w:p>
        </w:tc>
      </w:tr>
      <w:tr w:rsidR="006A42AB" w14:paraId="1B1B07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6E8E25" w14:textId="77777777" w:rsidR="006A42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4FD7EB" w14:textId="77777777" w:rsidR="006A42AB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6A42AB" w14:paraId="512D56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09C402" w14:textId="77777777" w:rsidR="006A42AB" w:rsidRDefault="006A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B1844D" w14:textId="77777777" w:rsidR="006A42AB" w:rsidRDefault="006A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2AB" w14:paraId="357D10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551AD2" w14:textId="77777777" w:rsidR="006A42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F2C961" w14:textId="77777777" w:rsidR="006A42A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HPUE_NR_FR1_FDD_R18-UEConTest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242E9C" w14:textId="77777777" w:rsidR="006A42AB" w:rsidRDefault="006A42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CDC23" w14:textId="77777777" w:rsidR="006A42A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5DD71" w14:textId="77777777" w:rsidR="006A42A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2024-02-06</w:t>
              </w:r>
            </w:fldSimple>
          </w:p>
        </w:tc>
      </w:tr>
      <w:tr w:rsidR="006A42AB" w14:paraId="1B7201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F92272" w14:textId="77777777" w:rsidR="006A42AB" w:rsidRDefault="006A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AB30D5" w14:textId="77777777" w:rsidR="006A42AB" w:rsidRDefault="006A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7CFE73" w14:textId="77777777" w:rsidR="006A42AB" w:rsidRDefault="006A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A358E" w14:textId="77777777" w:rsidR="006A42AB" w:rsidRDefault="006A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54FC4" w14:textId="77777777" w:rsidR="006A42AB" w:rsidRDefault="006A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2AB" w14:paraId="1907F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AF4EC1" w14:textId="77777777" w:rsidR="006A42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6D2D1D" w14:textId="77777777" w:rsidR="006A42A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873B3" w14:textId="77777777" w:rsidR="006A42AB" w:rsidRDefault="006A42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2B5C6A" w14:textId="77777777" w:rsidR="006A42A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525CD" w14:textId="77777777" w:rsidR="006A42A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6A42AB" w14:paraId="3517C3B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37DF78" w14:textId="77777777" w:rsidR="006A42AB" w:rsidRDefault="006A4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4E672" w14:textId="77777777" w:rsidR="006A42A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08973D1" w14:textId="77777777" w:rsidR="006A42A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2CC895" w14:textId="77777777" w:rsidR="006A42A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A42AB" w14:paraId="74B23625" w14:textId="77777777">
        <w:tc>
          <w:tcPr>
            <w:tcW w:w="1843" w:type="dxa"/>
          </w:tcPr>
          <w:p w14:paraId="6BBB07D2" w14:textId="77777777" w:rsidR="006A42AB" w:rsidRDefault="006A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27F36C" w14:textId="77777777" w:rsidR="006A42AB" w:rsidRDefault="006A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2AB" w14:paraId="5C76E9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D42752" w14:textId="77777777" w:rsidR="006A42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5602A" w14:textId="77777777" w:rsidR="006A42AB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The MOP of </w:t>
            </w:r>
            <w:r>
              <w:t>n</w:t>
            </w:r>
            <w:r>
              <w:rPr>
                <w:rFonts w:eastAsia="宋体" w:hint="eastAsia"/>
                <w:lang w:val="en-US" w:eastAsia="zh-CN"/>
              </w:rPr>
              <w:t xml:space="preserve">8 </w:t>
            </w:r>
            <w:r>
              <w:t xml:space="preserve">PC2 configuration </w:t>
            </w:r>
            <w:r>
              <w:rPr>
                <w:rFonts w:eastAsia="宋体" w:hint="eastAsia"/>
                <w:lang w:val="en-US" w:eastAsia="zh-CN"/>
              </w:rPr>
              <w:t xml:space="preserve">for FDD HPUE is missing in TC 6.2.1 </w:t>
            </w:r>
          </w:p>
        </w:tc>
      </w:tr>
      <w:tr w:rsidR="006A42AB" w14:paraId="562D73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AD092" w14:textId="77777777" w:rsidR="006A42AB" w:rsidRDefault="006A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04616" w14:textId="77777777" w:rsidR="006A42AB" w:rsidRDefault="006A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2AB" w14:paraId="6E3C1F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BFB89" w14:textId="77777777" w:rsidR="006A42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D6D04" w14:textId="77777777" w:rsidR="006A42A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Addition of PC2 configuration n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hint="eastAsia"/>
              </w:rPr>
              <w:t xml:space="preserve"> into MO</w:t>
            </w: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hint="eastAsia"/>
              </w:rPr>
              <w:t xml:space="preserve"> TC 6.2.</w:t>
            </w:r>
            <w:r>
              <w:rPr>
                <w:rFonts w:eastAsia="宋体" w:hint="eastAsia"/>
                <w:lang w:val="en-US" w:eastAsia="zh-CN"/>
              </w:rPr>
              <w:t>1</w:t>
            </w:r>
          </w:p>
        </w:tc>
      </w:tr>
      <w:tr w:rsidR="006A42AB" w14:paraId="664685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C94C" w14:textId="77777777" w:rsidR="006A42AB" w:rsidRDefault="006A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61E55" w14:textId="77777777" w:rsidR="006A42AB" w:rsidRDefault="006A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2AB" w14:paraId="61B753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740DE" w14:textId="77777777" w:rsidR="006A42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05E1C" w14:textId="0A5C126E" w:rsidR="006A42AB" w:rsidRDefault="0000000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83AC4">
              <w:t xml:space="preserve">PC2 configuration for </w:t>
            </w:r>
            <w:r>
              <w:rPr>
                <w:rFonts w:eastAsia="宋体" w:hint="eastAsia"/>
                <w:lang w:val="en-US" w:eastAsia="zh-CN"/>
              </w:rPr>
              <w:t xml:space="preserve">n8 </w:t>
            </w:r>
            <w:r>
              <w:t xml:space="preserve">will be </w:t>
            </w:r>
            <w:r w:rsidR="00883AC4">
              <w:rPr>
                <w:rFonts w:eastAsia="宋体"/>
                <w:lang w:val="en-US" w:eastAsia="zh-CN"/>
              </w:rPr>
              <w:t>still missing</w:t>
            </w:r>
            <w:r>
              <w:t>.</w:t>
            </w:r>
          </w:p>
        </w:tc>
      </w:tr>
      <w:tr w:rsidR="006A42AB" w14:paraId="74B7F2CB" w14:textId="77777777">
        <w:tc>
          <w:tcPr>
            <w:tcW w:w="2694" w:type="dxa"/>
            <w:gridSpan w:val="2"/>
          </w:tcPr>
          <w:p w14:paraId="5113F4A4" w14:textId="77777777" w:rsidR="006A42AB" w:rsidRDefault="006A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9D0AE7" w14:textId="77777777" w:rsidR="006A42AB" w:rsidRDefault="006A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2AB" w14:paraId="11C862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A3C66" w14:textId="77777777" w:rsidR="006A42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BE90C" w14:textId="77777777" w:rsidR="006A42AB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6.2.1</w:t>
            </w:r>
          </w:p>
        </w:tc>
      </w:tr>
      <w:tr w:rsidR="006A42AB" w14:paraId="1E5EDB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8EC34" w14:textId="77777777" w:rsidR="006A42AB" w:rsidRDefault="006A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A5E42" w14:textId="77777777" w:rsidR="006A42AB" w:rsidRDefault="006A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42AB" w14:paraId="2D2E87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84F" w14:textId="77777777" w:rsidR="006A42AB" w:rsidRDefault="006A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DE090" w14:textId="77777777" w:rsidR="006A42A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ACC130" w14:textId="77777777" w:rsidR="006A42A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7C3636" w14:textId="77777777" w:rsidR="006A42AB" w:rsidRDefault="006A42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8A56A" w14:textId="77777777" w:rsidR="006A42AB" w:rsidRDefault="006A42AB">
            <w:pPr>
              <w:pStyle w:val="CRCoverPage"/>
              <w:spacing w:after="0"/>
              <w:ind w:left="99"/>
            </w:pPr>
          </w:p>
        </w:tc>
      </w:tr>
      <w:tr w:rsidR="006A42AB" w14:paraId="439647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8C2B3" w14:textId="77777777" w:rsidR="006A42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23C4D" w14:textId="77777777" w:rsidR="006A42AB" w:rsidRDefault="006A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FFF69" w14:textId="77777777" w:rsidR="006A42AB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623C7" w14:textId="77777777" w:rsidR="006A42A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B771D2" w14:textId="77777777" w:rsidR="006A42A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42AB" w14:paraId="2E933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88F23" w14:textId="77777777" w:rsidR="006A42A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82302" w14:textId="77777777" w:rsidR="006A42AB" w:rsidRDefault="006A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CFC8" w14:textId="77777777" w:rsidR="006A42AB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56ED25" w14:textId="77777777" w:rsidR="006A42A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474D6" w14:textId="77777777" w:rsidR="006A42A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42AB" w14:paraId="2D9FA5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6BD2E" w14:textId="77777777" w:rsidR="006A42A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C47976" w14:textId="77777777" w:rsidR="006A42AB" w:rsidRDefault="006A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45EFC" w14:textId="77777777" w:rsidR="006A42AB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6CCF72" w14:textId="77777777" w:rsidR="006A42A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F49D1" w14:textId="77777777" w:rsidR="006A42A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42AB" w14:paraId="5B6FEF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CB50C" w14:textId="77777777" w:rsidR="006A42AB" w:rsidRDefault="006A4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A83D3" w14:textId="77777777" w:rsidR="006A42AB" w:rsidRDefault="006A42AB">
            <w:pPr>
              <w:pStyle w:val="CRCoverPage"/>
              <w:spacing w:after="0"/>
            </w:pPr>
          </w:p>
        </w:tc>
      </w:tr>
      <w:tr w:rsidR="006A42AB" w14:paraId="653973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4F3D26" w14:textId="77777777" w:rsidR="006A42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9C50E" w14:textId="77777777" w:rsidR="006A42AB" w:rsidRDefault="006A42AB">
            <w:pPr>
              <w:pStyle w:val="CRCoverPage"/>
              <w:spacing w:after="0"/>
              <w:ind w:left="100"/>
            </w:pPr>
          </w:p>
        </w:tc>
      </w:tr>
      <w:tr w:rsidR="006A42AB" w14:paraId="3B876A3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08C97A" w14:textId="77777777" w:rsidR="006A42AB" w:rsidRDefault="006A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26473B" w14:textId="77777777" w:rsidR="006A42AB" w:rsidRDefault="006A42A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A42AB" w14:paraId="73C3D8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29A45" w14:textId="77777777" w:rsidR="006A42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1E2F" w14:textId="77777777" w:rsidR="006A42AB" w:rsidRDefault="006A42AB">
            <w:pPr>
              <w:pStyle w:val="CRCoverPage"/>
              <w:spacing w:after="0"/>
              <w:ind w:left="100"/>
            </w:pPr>
          </w:p>
        </w:tc>
      </w:tr>
    </w:tbl>
    <w:p w14:paraId="3B462DEB" w14:textId="77777777" w:rsidR="006A42AB" w:rsidRDefault="006A42AB">
      <w:pPr>
        <w:pStyle w:val="CRCoverPage"/>
        <w:spacing w:after="0"/>
        <w:rPr>
          <w:sz w:val="8"/>
          <w:szCs w:val="8"/>
        </w:rPr>
      </w:pPr>
    </w:p>
    <w:p w14:paraId="0E5C6D5C" w14:textId="77777777" w:rsidR="006A42AB" w:rsidRDefault="006A42AB">
      <w:pPr>
        <w:sectPr w:rsidR="006A42A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ADC25DC" w14:textId="77777777" w:rsidR="006A42AB" w:rsidRDefault="00000000">
      <w:pPr>
        <w:pStyle w:val="Separation"/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</w:rPr>
        <w:lastRenderedPageBreak/>
        <w:t>&lt;&lt; S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 w14:paraId="3AA52EAE" w14:textId="77777777" w:rsidR="006A42AB" w:rsidRDefault="00000000">
      <w:pPr>
        <w:pStyle w:val="2"/>
      </w:pPr>
      <w:bookmarkStart w:id="3" w:name="_Toc90916579"/>
      <w:bookmarkStart w:id="4" w:name="_Toc76020058"/>
      <w:bookmarkStart w:id="5" w:name="_Toc83720528"/>
      <w:bookmarkStart w:id="6" w:name="_Toc90917335"/>
      <w:bookmarkStart w:id="7" w:name="_Toc90916382"/>
      <w:r>
        <w:t>6.2</w:t>
      </w:r>
      <w:r>
        <w:tab/>
        <w:t>Transmitter power</w:t>
      </w:r>
      <w:bookmarkEnd w:id="3"/>
      <w:bookmarkEnd w:id="4"/>
      <w:bookmarkEnd w:id="5"/>
      <w:bookmarkEnd w:id="6"/>
      <w:bookmarkEnd w:id="7"/>
    </w:p>
    <w:p w14:paraId="6DFCA72B" w14:textId="77777777" w:rsidR="006A42AB" w:rsidRDefault="00000000">
      <w:pPr>
        <w:pStyle w:val="3"/>
        <w:rPr>
          <w:rFonts w:eastAsia="宋体"/>
          <w:lang w:eastAsia="zh-CN"/>
        </w:rPr>
      </w:pPr>
      <w:bookmarkStart w:id="8" w:name="_Toc76020059"/>
      <w:bookmarkStart w:id="9" w:name="_Toc60824998"/>
      <w:bookmarkStart w:id="10" w:name="_Toc90916580"/>
      <w:bookmarkStart w:id="11" w:name="_Toc27477786"/>
      <w:bookmarkStart w:id="12" w:name="_Toc36226465"/>
      <w:bookmarkStart w:id="13" w:name="_Toc44323720"/>
      <w:bookmarkStart w:id="14" w:name="_Toc69305895"/>
      <w:bookmarkStart w:id="15" w:name="_Toc52989885"/>
      <w:bookmarkStart w:id="16" w:name="_Toc90916383"/>
      <w:bookmarkStart w:id="17" w:name="_Toc83720529"/>
      <w:bookmarkStart w:id="18" w:name="_Toc69309747"/>
      <w:bookmarkStart w:id="19" w:name="_Toc90917336"/>
      <w:bookmarkStart w:id="20" w:name="_Toc60823076"/>
      <w:r>
        <w:t>6.2.1</w:t>
      </w:r>
      <w:r>
        <w:tab/>
        <w:t>UE maximum output power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0A61449" w14:textId="77777777" w:rsidR="006A42AB" w:rsidRDefault="00000000">
      <w:pPr>
        <w:pStyle w:val="H6"/>
      </w:pPr>
      <w:bookmarkStart w:id="21" w:name="_Toc44323721"/>
      <w:bookmarkStart w:id="22" w:name="_Toc60823077"/>
      <w:bookmarkStart w:id="23" w:name="_Toc69305896"/>
      <w:bookmarkStart w:id="24" w:name="_Toc60824999"/>
      <w:bookmarkStart w:id="25" w:name="_Toc52989886"/>
      <w:bookmarkStart w:id="26" w:name="_Toc27477787"/>
      <w:bookmarkStart w:id="27" w:name="_Toc36226466"/>
      <w:r>
        <w:t>6.2.1.1</w:t>
      </w:r>
      <w:r>
        <w:tab/>
        <w:t>Test purpose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E64EB24" w14:textId="77777777" w:rsidR="006A42AB" w:rsidRDefault="00000000">
      <w:r>
        <w:t>To verify that the error of the UE maximum output power does not exceed the range prescribed by the specified nominal maximum output power and tolerance.</w:t>
      </w:r>
    </w:p>
    <w:p w14:paraId="109DADE1" w14:textId="77777777" w:rsidR="006A42AB" w:rsidRDefault="00000000">
      <w:r>
        <w:t>An excess maximum output power has the possibility to interfere to other channels or other systems. A small maximum output power decreases the coverage area.</w:t>
      </w:r>
    </w:p>
    <w:p w14:paraId="0C245680" w14:textId="77777777" w:rsidR="006A42AB" w:rsidRDefault="00000000">
      <w:pPr>
        <w:pStyle w:val="H6"/>
      </w:pPr>
      <w:bookmarkStart w:id="28" w:name="_Toc52989887"/>
      <w:bookmarkStart w:id="29" w:name="_Toc60825000"/>
      <w:bookmarkStart w:id="30" w:name="_Toc44323722"/>
      <w:bookmarkStart w:id="31" w:name="_Toc27477788"/>
      <w:bookmarkStart w:id="32" w:name="_Toc36226467"/>
      <w:bookmarkStart w:id="33" w:name="_Toc69305897"/>
      <w:bookmarkStart w:id="34" w:name="_Toc60823078"/>
      <w:r>
        <w:t>6.2.1.2</w:t>
      </w:r>
      <w:r>
        <w:tab/>
        <w:t>Test applicability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69172418" w14:textId="77777777" w:rsidR="006A42AB" w:rsidRDefault="00000000">
      <w:pPr>
        <w:rPr>
          <w:rFonts w:eastAsia="宋体"/>
        </w:rPr>
      </w:pPr>
      <w:r>
        <w:rPr>
          <w:rFonts w:eastAsia="宋体"/>
        </w:rPr>
        <w:t>This test case applies to all types of NR Power Class 1 UE release 15 and forward.</w:t>
      </w:r>
    </w:p>
    <w:p w14:paraId="37D0A461" w14:textId="77777777" w:rsidR="006A42AB" w:rsidRDefault="00000000">
      <w:pPr>
        <w:rPr>
          <w:rFonts w:eastAsia="宋体"/>
        </w:rPr>
      </w:pPr>
      <w:r>
        <w:rPr>
          <w:rFonts w:eastAsia="宋体"/>
        </w:rPr>
        <w:t xml:space="preserve">This test case applies to all types of NR Power Class 2 and Power Class 3 UE release 15 and forward that don’t support Tx diversity </w:t>
      </w:r>
      <w:r>
        <w:rPr>
          <w:rFonts w:eastAsia="宋体"/>
          <w:lang w:eastAsia="zh-CN"/>
        </w:rPr>
        <w:t>and don't support Redcap</w:t>
      </w:r>
      <w:r>
        <w:rPr>
          <w:rFonts w:eastAsia="宋体"/>
        </w:rPr>
        <w:t>.</w:t>
      </w:r>
    </w:p>
    <w:p w14:paraId="5A3EFA26" w14:textId="77777777" w:rsidR="006A42AB" w:rsidRDefault="00000000">
      <w:pPr>
        <w:pStyle w:val="H6"/>
      </w:pPr>
      <w:r>
        <w:t>6.2.1.3</w:t>
      </w:r>
      <w:r>
        <w:tab/>
        <w:t>Minimum conformance requirements</w:t>
      </w:r>
    </w:p>
    <w:p w14:paraId="3D0F66A3" w14:textId="77777777" w:rsidR="006A42AB" w:rsidRDefault="00000000"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 w14:paraId="12E14519" w14:textId="77777777" w:rsidR="006A42AB" w:rsidRDefault="00000000">
      <w:pPr>
        <w:pStyle w:val="TH"/>
      </w:pPr>
      <w:r>
        <w:lastRenderedPageBreak/>
        <w:t>Table 6.2.1.3-1: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2"/>
        <w:gridCol w:w="1003"/>
        <w:gridCol w:w="1067"/>
        <w:gridCol w:w="1008"/>
        <w:gridCol w:w="1260"/>
        <w:gridCol w:w="919"/>
        <w:gridCol w:w="1261"/>
      </w:tblGrid>
      <w:tr w:rsidR="006A42AB" w14:paraId="218D97EB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874D" w14:textId="77777777" w:rsidR="006A42AB" w:rsidRDefault="00000000">
            <w:pPr>
              <w:pStyle w:val="TAH"/>
            </w:pPr>
            <w:r>
              <w:t>NR</w:t>
            </w:r>
          </w:p>
          <w:p w14:paraId="7F679027" w14:textId="77777777" w:rsidR="006A42AB" w:rsidRDefault="00000000">
            <w:pPr>
              <w:pStyle w:val="TAH"/>
            </w:pPr>
            <w:r>
              <w:t>band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19AF" w14:textId="77777777" w:rsidR="006A42AB" w:rsidRDefault="00000000">
            <w:pPr>
              <w:pStyle w:val="TAH"/>
            </w:pPr>
            <w:r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2F9C" w14:textId="77777777" w:rsidR="006A42AB" w:rsidRDefault="00000000">
            <w:pPr>
              <w:pStyle w:val="TAH"/>
            </w:pPr>
            <w: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2FC3" w14:textId="77777777" w:rsidR="006A42AB" w:rsidRDefault="00000000">
            <w:pPr>
              <w:pStyle w:val="TAH"/>
            </w:pPr>
            <w:r>
              <w:t>Class 2 (dBm)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3F9A" w14:textId="77777777" w:rsidR="006A42AB" w:rsidRDefault="00000000">
            <w:pPr>
              <w:pStyle w:val="TAH"/>
            </w:pPr>
            <w: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E936" w14:textId="77777777" w:rsidR="006A42AB" w:rsidRDefault="00000000">
            <w:pPr>
              <w:pStyle w:val="TAH"/>
            </w:pPr>
            <w:r>
              <w:t>Class 3 (dBm)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969A" w14:textId="77777777" w:rsidR="006A42AB" w:rsidRDefault="00000000">
            <w:pPr>
              <w:pStyle w:val="TAH"/>
            </w:pPr>
            <w:r>
              <w:t>Tolerance (dB)</w:t>
            </w:r>
          </w:p>
        </w:tc>
      </w:tr>
      <w:tr w:rsidR="006A42AB" w14:paraId="388ADCC2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E385" w14:textId="77777777" w:rsidR="006A42AB" w:rsidRDefault="00000000">
            <w:pPr>
              <w:pStyle w:val="TAC"/>
            </w:pPr>
            <w:r>
              <w:t>n1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344B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E5F4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B122" w14:textId="77777777" w:rsidR="006A42AB" w:rsidRDefault="00000000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49FB" w14:textId="77777777" w:rsidR="006A42AB" w:rsidRDefault="00000000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F9DA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E79B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6463461E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C1D6" w14:textId="77777777" w:rsidR="006A42AB" w:rsidRDefault="00000000">
            <w:pPr>
              <w:pStyle w:val="TAC"/>
            </w:pPr>
            <w:r>
              <w:t>n2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13E5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1A46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C05A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1D22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4C0F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C9D1" w14:textId="77777777" w:rsidR="006A42AB" w:rsidRDefault="00000000">
            <w:pPr>
              <w:pStyle w:val="TAC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:rsidR="006A42AB" w14:paraId="1121A413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DC04" w14:textId="77777777" w:rsidR="006A42AB" w:rsidRDefault="00000000">
            <w:pPr>
              <w:pStyle w:val="TAC"/>
            </w:pPr>
            <w:r>
              <w:t>n3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6D9A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9937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BEE1" w14:textId="77777777" w:rsidR="006A42AB" w:rsidRDefault="00000000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86CC" w14:textId="77777777" w:rsidR="006A42AB" w:rsidRDefault="00000000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F769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2C92" w14:textId="77777777" w:rsidR="006A42AB" w:rsidRDefault="00000000">
            <w:pPr>
              <w:pStyle w:val="TAC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:rsidR="006A42AB" w14:paraId="16B050AD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27DF" w14:textId="77777777" w:rsidR="006A42AB" w:rsidRDefault="00000000">
            <w:pPr>
              <w:pStyle w:val="TAC"/>
            </w:pPr>
            <w:r>
              <w:t>n5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6DFA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F31B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F9C6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E5C9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D73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112B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3AFF6FFD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BD37" w14:textId="77777777" w:rsidR="006A42AB" w:rsidRDefault="00000000">
            <w:pPr>
              <w:pStyle w:val="TAC"/>
            </w:pPr>
            <w:r>
              <w:t>n7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9B94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A3D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819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5AEE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19C1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CAEC" w14:textId="77777777" w:rsidR="006A42AB" w:rsidRDefault="00000000">
            <w:pPr>
              <w:pStyle w:val="TAC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:rsidR="006A42AB" w14:paraId="12133015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15D9" w14:textId="77777777" w:rsidR="006A42AB" w:rsidRDefault="00000000">
            <w:pPr>
              <w:pStyle w:val="TAC"/>
            </w:pPr>
            <w:r>
              <w:t>n8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16F9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32EF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EAEC" w14:textId="77777777" w:rsidR="006A42AB" w:rsidRDefault="00000000">
            <w:pPr>
              <w:pStyle w:val="TAC"/>
              <w:rPr>
                <w:rFonts w:eastAsia="宋体"/>
                <w:lang w:val="en-US" w:eastAsia="zh-CN"/>
              </w:rPr>
            </w:pPr>
            <w:ins w:id="35" w:author="China Unicom" w:date="2024-02-06T14:44:00Z">
              <w:r>
                <w:rPr>
                  <w:rFonts w:eastAsia="宋体" w:hint="eastAsia"/>
                  <w:lang w:val="en-US" w:eastAsia="zh-CN"/>
                </w:rPr>
                <w:t>26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0904" w14:textId="77777777" w:rsidR="006A42AB" w:rsidRDefault="00000000">
            <w:pPr>
              <w:pStyle w:val="TAC"/>
            </w:pPr>
            <w:ins w:id="36" w:author="China Unicom" w:date="2024-02-06T14:44:00Z">
              <w:r>
                <w:rPr>
                  <w:lang w:eastAsia="ko-KR"/>
                </w:rPr>
                <w:t>+2/-3</w:t>
              </w:r>
              <w:r>
                <w:rPr>
                  <w:rFonts w:eastAsia="宋体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E1E1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3F25" w14:textId="77777777" w:rsidR="006A42AB" w:rsidRDefault="00000000">
            <w:pPr>
              <w:pStyle w:val="TAC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:rsidR="006A42AB" w14:paraId="339AE061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4D9B" w14:textId="77777777" w:rsidR="006A42AB" w:rsidRDefault="00000000">
            <w:pPr>
              <w:pStyle w:val="TAC"/>
            </w:pPr>
            <w:r>
              <w:t>n12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DAB8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B384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8D5F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34C0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8F48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755A" w14:textId="77777777" w:rsidR="006A42AB" w:rsidRDefault="00000000">
            <w:pPr>
              <w:pStyle w:val="TAC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:rsidR="006A42AB" w14:paraId="48BAE131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A52E" w14:textId="77777777" w:rsidR="006A42AB" w:rsidRDefault="00000000">
            <w:pPr>
              <w:pStyle w:val="TAC"/>
            </w:pPr>
            <w:r>
              <w:t>n13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BB89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7133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AA17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F1CD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F6D9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793" w14:textId="77777777" w:rsidR="006A42AB" w:rsidRDefault="00000000">
            <w:pPr>
              <w:pStyle w:val="TAC"/>
            </w:pPr>
            <w:r>
              <w:t>±2</w:t>
            </w:r>
          </w:p>
        </w:tc>
      </w:tr>
      <w:tr w:rsidR="006A42AB" w14:paraId="4905AA66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F6E2" w14:textId="77777777" w:rsidR="006A42AB" w:rsidRDefault="00000000">
            <w:pPr>
              <w:pStyle w:val="TAC"/>
            </w:pPr>
            <w:r>
              <w:t>n14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0D06" w14:textId="77777777" w:rsidR="006A42AB" w:rsidRDefault="00000000">
            <w:pPr>
              <w:pStyle w:val="TAC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7F9C" w14:textId="77777777" w:rsidR="006A42AB" w:rsidRDefault="00000000">
            <w:pPr>
              <w:pStyle w:val="TAC"/>
            </w:pPr>
            <w: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7B1B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A92E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128B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2741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5734A1A4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F753" w14:textId="77777777" w:rsidR="006A42AB" w:rsidRDefault="00000000">
            <w:pPr>
              <w:pStyle w:val="TAC"/>
            </w:pPr>
            <w:r>
              <w:t>n20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170C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16C7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AE08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54D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DE3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68CF" w14:textId="77777777" w:rsidR="006A42AB" w:rsidRDefault="00000000">
            <w:pPr>
              <w:pStyle w:val="TAC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:rsidR="006A42AB" w14:paraId="21748024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059E" w14:textId="77777777" w:rsidR="006A42AB" w:rsidRDefault="00000000">
            <w:pPr>
              <w:pStyle w:val="TAC"/>
              <w:rPr>
                <w:lang w:eastAsia="zh-CN"/>
              </w:rPr>
            </w:pPr>
            <w:r>
              <w:t>n24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4D98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C032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214A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1FFF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6D1B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4D6" w14:textId="77777777" w:rsidR="006A42AB" w:rsidRDefault="00000000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:rsidR="006A42AB" w14:paraId="1B0AE1D3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BC39" w14:textId="77777777" w:rsidR="006A42AB" w:rsidRDefault="00000000">
            <w:pPr>
              <w:pStyle w:val="TAC"/>
            </w:pPr>
            <w:r>
              <w:t>n25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93B2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0E52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46F7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5025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49D2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E7D5" w14:textId="77777777" w:rsidR="006A42AB" w:rsidRDefault="00000000">
            <w:pPr>
              <w:pStyle w:val="TAC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:rsidR="006A42AB" w14:paraId="4B34C2BA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107B" w14:textId="77777777" w:rsidR="006A42AB" w:rsidRDefault="00000000">
            <w:pPr>
              <w:pStyle w:val="TAC"/>
            </w:pPr>
            <w:r>
              <w:t>n26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F455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3CD2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F2E6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1447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E6DF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D541" w14:textId="77777777" w:rsidR="006A42AB" w:rsidRDefault="00000000">
            <w:pPr>
              <w:pStyle w:val="TAC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:rsidR="006A42AB" w14:paraId="0A6A9219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488A" w14:textId="77777777" w:rsidR="006A42AB" w:rsidRDefault="00000000">
            <w:pPr>
              <w:pStyle w:val="TAC"/>
            </w:pPr>
            <w:r>
              <w:t>n28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B059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147C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9DD4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C47A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5CE7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E900" w14:textId="77777777" w:rsidR="006A42AB" w:rsidRDefault="00000000">
            <w:pPr>
              <w:pStyle w:val="TAC"/>
            </w:pPr>
            <w:r>
              <w:t>+2/-2.5</w:t>
            </w:r>
          </w:p>
        </w:tc>
      </w:tr>
      <w:tr w:rsidR="006A42AB" w14:paraId="6D0BA3AE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8E8B" w14:textId="77777777" w:rsidR="006A42AB" w:rsidRDefault="00000000">
            <w:pPr>
              <w:pStyle w:val="TAC"/>
            </w:pPr>
            <w:r>
              <w:t>n30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2C96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31E9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930F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7101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02F1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8748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5BAB0B77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3D4C" w14:textId="77777777" w:rsidR="006A42AB" w:rsidRDefault="00000000">
            <w:pPr>
              <w:pStyle w:val="TAC"/>
            </w:pPr>
            <w:r>
              <w:t>n34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8CD1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D94F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8C0F" w14:textId="77777777" w:rsidR="006A42AB" w:rsidRDefault="00000000">
            <w:pPr>
              <w:pStyle w:val="TAC"/>
            </w:pPr>
            <w: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E58E" w14:textId="77777777" w:rsidR="006A42AB" w:rsidRDefault="00000000">
            <w:pPr>
              <w:pStyle w:val="TAC"/>
            </w:pPr>
            <w: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44B7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E8F1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4E7117FE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AA9F" w14:textId="77777777" w:rsidR="006A42AB" w:rsidRDefault="00000000">
            <w:pPr>
              <w:pStyle w:val="TAC"/>
            </w:pPr>
            <w:r>
              <w:t>n38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8028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7C09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48B2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D65D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97BC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DAFE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40058BC9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3D51" w14:textId="77777777" w:rsidR="006A42AB" w:rsidRDefault="00000000">
            <w:pPr>
              <w:pStyle w:val="TAC"/>
            </w:pPr>
            <w:r>
              <w:t>n39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48A8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3505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A815" w14:textId="77777777" w:rsidR="006A42AB" w:rsidRDefault="00000000">
            <w:pPr>
              <w:pStyle w:val="TAC"/>
            </w:pPr>
            <w: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E7FF" w14:textId="77777777" w:rsidR="006A42AB" w:rsidRDefault="00000000">
            <w:pPr>
              <w:pStyle w:val="TAC"/>
            </w:pPr>
            <w: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0E96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4804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27EC3FAE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6427" w14:textId="77777777" w:rsidR="006A42AB" w:rsidRDefault="00000000">
            <w:pPr>
              <w:pStyle w:val="TAC"/>
            </w:pPr>
            <w:r>
              <w:t>n40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69B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4B5D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0D91" w14:textId="77777777" w:rsidR="006A42AB" w:rsidRDefault="00000000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6B43" w14:textId="77777777" w:rsidR="006A42AB" w:rsidRDefault="00000000">
            <w:pPr>
              <w:pStyle w:val="TAC"/>
            </w:pPr>
            <w: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BF49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141B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5C1AEE62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B0F5" w14:textId="77777777" w:rsidR="006A42AB" w:rsidRDefault="00000000">
            <w:pPr>
              <w:pStyle w:val="TAC"/>
            </w:pPr>
            <w:r>
              <w:t>n41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6A10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D776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6FB4" w14:textId="77777777" w:rsidR="006A42AB" w:rsidRDefault="00000000">
            <w:pPr>
              <w:pStyle w:val="TAC"/>
            </w:pPr>
            <w: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422D" w14:textId="77777777" w:rsidR="006A42AB" w:rsidRDefault="00000000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A6DE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696B" w14:textId="77777777" w:rsidR="006A42AB" w:rsidRDefault="00000000">
            <w:pPr>
              <w:pStyle w:val="TAC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 w:rsidR="006A42AB" w14:paraId="372AC638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0E81" w14:textId="77777777" w:rsidR="006A42AB" w:rsidRDefault="00000000">
            <w:pPr>
              <w:pStyle w:val="TAC"/>
            </w:pPr>
            <w:r>
              <w:t>n48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29BA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D9F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7990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6A1E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F4D0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A954" w14:textId="77777777" w:rsidR="006A42AB" w:rsidRDefault="00000000">
            <w:pPr>
              <w:pStyle w:val="TAC"/>
            </w:pPr>
            <w:r>
              <w:t>+2/-3</w:t>
            </w:r>
          </w:p>
        </w:tc>
      </w:tr>
      <w:tr w:rsidR="006A42AB" w14:paraId="04BBAA67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2FDA" w14:textId="77777777" w:rsidR="006A42AB" w:rsidRDefault="00000000">
            <w:pPr>
              <w:pStyle w:val="TAC"/>
            </w:pPr>
            <w:r>
              <w:t>n50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B269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357E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A54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ED0A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7F23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27C6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7DDFDB80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23B" w14:textId="77777777" w:rsidR="006A42AB" w:rsidRDefault="00000000">
            <w:pPr>
              <w:pStyle w:val="TAC"/>
            </w:pPr>
            <w:r>
              <w:t>n51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9FD8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F636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602A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1056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8E5C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0E1B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55A610E9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B876" w14:textId="77777777" w:rsidR="006A42AB" w:rsidRDefault="00000000">
            <w:pPr>
              <w:pStyle w:val="TAC"/>
            </w:pPr>
            <w:r>
              <w:t>n53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3D31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4EB9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0BD0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0719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306F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F0D0" w14:textId="77777777" w:rsidR="006A42AB" w:rsidRDefault="00000000">
            <w:pPr>
              <w:pStyle w:val="TAC"/>
            </w:pPr>
            <w:r>
              <w:t>±2</w:t>
            </w:r>
          </w:p>
        </w:tc>
      </w:tr>
      <w:tr w:rsidR="006A42AB" w14:paraId="39B71AA9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A112" w14:textId="77777777" w:rsidR="006A42AB" w:rsidRDefault="00000000">
            <w:pPr>
              <w:pStyle w:val="TAC"/>
            </w:pPr>
            <w:r>
              <w:t>n65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14FE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2BDD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A416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C1EC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6415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624F" w14:textId="77777777" w:rsidR="006A42AB" w:rsidRDefault="00000000">
            <w:pPr>
              <w:pStyle w:val="TAC"/>
            </w:pPr>
            <w:r>
              <w:t>±2</w:t>
            </w:r>
          </w:p>
        </w:tc>
      </w:tr>
      <w:tr w:rsidR="006A42AB" w14:paraId="1F93E64B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9472" w14:textId="77777777" w:rsidR="006A42AB" w:rsidRDefault="00000000">
            <w:pPr>
              <w:pStyle w:val="TAC"/>
            </w:pPr>
            <w:r>
              <w:t>n66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A518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4EBA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1A92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4D8C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CD1A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1EBC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022CCA36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967A" w14:textId="77777777" w:rsidR="006A42AB" w:rsidRDefault="00000000">
            <w:pPr>
              <w:pStyle w:val="TAC"/>
            </w:pPr>
            <w:r>
              <w:t>n70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87E3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C078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8D7E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E2B5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FB9F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A946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0B4EB7A0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33B1" w14:textId="77777777" w:rsidR="006A42AB" w:rsidRDefault="00000000">
            <w:pPr>
              <w:pStyle w:val="TAC"/>
            </w:pPr>
            <w:r>
              <w:t>n71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B804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2A16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8B3A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FEF8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5432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F5C7" w14:textId="77777777" w:rsidR="006A42AB" w:rsidRDefault="00000000">
            <w:pPr>
              <w:pStyle w:val="TAC"/>
            </w:pPr>
            <w:r>
              <w:t>+2/-2.5</w:t>
            </w:r>
          </w:p>
        </w:tc>
      </w:tr>
      <w:tr w:rsidR="006A42AB" w14:paraId="0E3A0282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30EA" w14:textId="77777777" w:rsidR="006A42AB" w:rsidRDefault="00000000">
            <w:pPr>
              <w:pStyle w:val="TAC"/>
            </w:pPr>
            <w:r>
              <w:t>n74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7F42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09A7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1D1E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CC63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A631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706F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7CBAE33E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E0D5" w14:textId="77777777" w:rsidR="006A42AB" w:rsidRDefault="00000000">
            <w:pPr>
              <w:pStyle w:val="TAC"/>
            </w:pPr>
            <w:r>
              <w:t>n77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40A4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7AF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81D3" w14:textId="77777777" w:rsidR="006A42AB" w:rsidRDefault="00000000">
            <w:pPr>
              <w:pStyle w:val="TAC"/>
            </w:pPr>
            <w: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5FE8" w14:textId="77777777" w:rsidR="006A42AB" w:rsidRDefault="00000000">
            <w:pPr>
              <w:pStyle w:val="TAC"/>
            </w:pPr>
            <w: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2277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319B" w14:textId="77777777" w:rsidR="006A42AB" w:rsidRDefault="00000000">
            <w:pPr>
              <w:pStyle w:val="TAC"/>
            </w:pPr>
            <w:r>
              <w:t>+2/-3</w:t>
            </w:r>
          </w:p>
        </w:tc>
      </w:tr>
      <w:tr w:rsidR="006A42AB" w14:paraId="1B35DFDE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BCDB" w14:textId="77777777" w:rsidR="006A42AB" w:rsidRDefault="00000000">
            <w:pPr>
              <w:pStyle w:val="TAC"/>
            </w:pPr>
            <w:r>
              <w:t>n78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6A7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1704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F70E" w14:textId="77777777" w:rsidR="006A42AB" w:rsidRDefault="00000000">
            <w:pPr>
              <w:pStyle w:val="TAC"/>
            </w:pPr>
            <w: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9EA4" w14:textId="77777777" w:rsidR="006A42AB" w:rsidRDefault="00000000">
            <w:pPr>
              <w:pStyle w:val="TAC"/>
            </w:pPr>
            <w: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C926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B344" w14:textId="77777777" w:rsidR="006A42AB" w:rsidRDefault="00000000">
            <w:pPr>
              <w:pStyle w:val="TAC"/>
            </w:pPr>
            <w:r>
              <w:t>+2/-3</w:t>
            </w:r>
          </w:p>
        </w:tc>
      </w:tr>
      <w:tr w:rsidR="006A42AB" w14:paraId="6DDE3AA4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08E8" w14:textId="77777777" w:rsidR="006A42AB" w:rsidRDefault="00000000">
            <w:pPr>
              <w:pStyle w:val="TAC"/>
            </w:pPr>
            <w:r>
              <w:t>n79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480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74E2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C888" w14:textId="77777777" w:rsidR="006A42AB" w:rsidRDefault="00000000">
            <w:pPr>
              <w:pStyle w:val="TAC"/>
            </w:pPr>
            <w: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FFB7" w14:textId="77777777" w:rsidR="006A42AB" w:rsidRDefault="00000000">
            <w:pPr>
              <w:pStyle w:val="TAC"/>
            </w:pPr>
            <w: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087D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8ABC" w14:textId="77777777" w:rsidR="006A42AB" w:rsidRDefault="00000000">
            <w:pPr>
              <w:pStyle w:val="TAC"/>
            </w:pPr>
            <w:r>
              <w:t>+2/-3</w:t>
            </w:r>
          </w:p>
        </w:tc>
      </w:tr>
      <w:tr w:rsidR="006A42AB" w14:paraId="5E4BFDB1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9873" w14:textId="77777777" w:rsidR="006A42AB" w:rsidRDefault="00000000">
            <w:pPr>
              <w:pStyle w:val="TAC"/>
            </w:pPr>
            <w:r>
              <w:t>n80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126D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9E3C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69CE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EB9D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F78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425E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3AE1E342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5E92" w14:textId="77777777" w:rsidR="006A42AB" w:rsidRDefault="00000000">
            <w:pPr>
              <w:pStyle w:val="TAC"/>
            </w:pPr>
            <w:r>
              <w:t>n81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6C3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DADF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34B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1CA0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DAA7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F8CF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17449717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2E73" w14:textId="77777777" w:rsidR="006A42AB" w:rsidRDefault="00000000">
            <w:pPr>
              <w:pStyle w:val="TAC"/>
            </w:pPr>
            <w:r>
              <w:t>n82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B297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2944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EA73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01F7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1F72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3387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6C100A7E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070D" w14:textId="77777777" w:rsidR="006A42AB" w:rsidRDefault="00000000">
            <w:pPr>
              <w:pStyle w:val="TAC"/>
            </w:pPr>
            <w:r>
              <w:t>n83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251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CA0A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A897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8339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D76D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79DE" w14:textId="77777777" w:rsidR="006A42AB" w:rsidRDefault="00000000">
            <w:pPr>
              <w:pStyle w:val="TAC"/>
            </w:pPr>
            <w:r>
              <w:t>+ 2/-2.5</w:t>
            </w:r>
          </w:p>
        </w:tc>
      </w:tr>
      <w:tr w:rsidR="006A42AB" w14:paraId="7281C64C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839A" w14:textId="77777777" w:rsidR="006A42AB" w:rsidRDefault="00000000">
            <w:pPr>
              <w:pStyle w:val="TAC"/>
            </w:pPr>
            <w:r>
              <w:t>n84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8023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ACB5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E79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6EF4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6CEB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4AE3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25136F95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37A9" w14:textId="77777777" w:rsidR="006A42AB" w:rsidRDefault="00000000">
            <w:pPr>
              <w:pStyle w:val="TAC"/>
            </w:pPr>
            <w:r>
              <w:t>n86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375E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FD6C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DDD7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777E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F650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3739" w14:textId="77777777" w:rsidR="006A42AB" w:rsidRDefault="00000000">
            <w:pPr>
              <w:pStyle w:val="TAC"/>
            </w:pPr>
            <w:r>
              <w:t>± 2</w:t>
            </w:r>
          </w:p>
        </w:tc>
      </w:tr>
      <w:tr w:rsidR="006A42AB" w14:paraId="72DF785E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73ED" w14:textId="77777777" w:rsidR="006A42AB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244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EE9E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FD3E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DED4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6AC4" w14:textId="77777777" w:rsidR="006A42AB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D5DE" w14:textId="77777777" w:rsidR="006A42AB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±2</w:t>
            </w:r>
            <w:r>
              <w:rPr>
                <w:rFonts w:ascii="Arial" w:hAnsi="Arial"/>
                <w:sz w:val="18"/>
                <w:vertAlign w:val="superscript"/>
              </w:rPr>
              <w:t>3, 4</w:t>
            </w:r>
          </w:p>
        </w:tc>
      </w:tr>
      <w:tr w:rsidR="006A42AB" w14:paraId="191E29C2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9C5F" w14:textId="77777777" w:rsidR="006A42AB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A37B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7DA6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4397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BC1D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9094" w14:textId="77777777" w:rsidR="006A42AB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7B1E" w14:textId="77777777" w:rsidR="006A42AB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±2</w:t>
            </w:r>
            <w:r>
              <w:rPr>
                <w:rFonts w:ascii="Arial" w:hAnsi="Arial"/>
                <w:sz w:val="18"/>
                <w:vertAlign w:val="superscript"/>
              </w:rPr>
              <w:t>3, 4</w:t>
            </w:r>
          </w:p>
        </w:tc>
      </w:tr>
      <w:tr w:rsidR="006A42AB" w14:paraId="58E9A280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B49E" w14:textId="77777777" w:rsidR="006A42AB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F3A1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4659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C87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9280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1FD3" w14:textId="77777777" w:rsidR="006A42AB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CDFF" w14:textId="77777777" w:rsidR="006A42AB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±2</w:t>
            </w:r>
            <w:r>
              <w:rPr>
                <w:rFonts w:ascii="Arial" w:hAnsi="Arial"/>
                <w:sz w:val="18"/>
                <w:vertAlign w:val="superscript"/>
              </w:rPr>
              <w:t>3, 4</w:t>
            </w:r>
          </w:p>
        </w:tc>
      </w:tr>
      <w:tr w:rsidR="006A42AB" w14:paraId="0A96A78D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3E0" w14:textId="77777777" w:rsidR="006A42AB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9703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4899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EEBF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F513" w14:textId="77777777" w:rsidR="006A42AB" w:rsidRDefault="006A42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8BA8" w14:textId="77777777" w:rsidR="006A42AB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6E2" w14:textId="77777777" w:rsidR="006A42AB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±2</w:t>
            </w:r>
            <w:r>
              <w:rPr>
                <w:rFonts w:ascii="Arial" w:hAnsi="Arial"/>
                <w:sz w:val="18"/>
                <w:vertAlign w:val="superscript"/>
              </w:rPr>
              <w:t>3, 4</w:t>
            </w:r>
          </w:p>
        </w:tc>
      </w:tr>
      <w:tr w:rsidR="006A42AB" w14:paraId="52525B8E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91D5" w14:textId="77777777" w:rsidR="006A42AB" w:rsidRDefault="00000000">
            <w:pPr>
              <w:pStyle w:val="TAC"/>
            </w:pPr>
            <w:r>
              <w:t>n95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6868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10F6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632B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2C21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113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961B" w14:textId="77777777" w:rsidR="006A42AB" w:rsidRDefault="00000000">
            <w:pPr>
              <w:pStyle w:val="TAC"/>
            </w:pPr>
            <w:r>
              <w:t>±2</w:t>
            </w:r>
          </w:p>
        </w:tc>
      </w:tr>
      <w:tr w:rsidR="006A42AB" w14:paraId="2F748DA9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36F2" w14:textId="77777777" w:rsidR="006A42AB" w:rsidRDefault="00000000">
            <w:pPr>
              <w:pStyle w:val="TAC"/>
            </w:pPr>
            <w:r>
              <w:t>n97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AC04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07F1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9760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E3C9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92C6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A054" w14:textId="77777777" w:rsidR="006A42AB" w:rsidRDefault="00000000">
            <w:pPr>
              <w:pStyle w:val="TAC"/>
            </w:pPr>
            <w:r>
              <w:t>±2</w:t>
            </w:r>
          </w:p>
        </w:tc>
      </w:tr>
      <w:tr w:rsidR="006A42AB" w14:paraId="67BBE4CD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4963" w14:textId="77777777" w:rsidR="006A42AB" w:rsidRDefault="00000000">
            <w:pPr>
              <w:pStyle w:val="TAC"/>
            </w:pPr>
            <w:r>
              <w:t>n99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2F43" w14:textId="77777777" w:rsidR="006A42AB" w:rsidRDefault="006A42AB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DE15" w14:textId="77777777" w:rsidR="006A42AB" w:rsidRDefault="006A42AB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7CB6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049E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0B93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8B6" w14:textId="77777777" w:rsidR="006A42AB" w:rsidRDefault="00000000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:rsidR="006A42AB" w14:paraId="6EBCD5AB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81E3" w14:textId="77777777" w:rsidR="006A42AB" w:rsidRDefault="00000000">
            <w:pPr>
              <w:pStyle w:val="TAC"/>
            </w:pPr>
            <w:r>
              <w:t>n100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AD25" w14:textId="77777777" w:rsidR="006A42AB" w:rsidRDefault="00000000">
            <w:pPr>
              <w:pStyle w:val="TAC"/>
            </w:pPr>
            <w:r>
              <w:t>316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2973" w14:textId="77777777" w:rsidR="006A42AB" w:rsidRDefault="00000000">
            <w:pPr>
              <w:pStyle w:val="TAC"/>
            </w:pPr>
            <w: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05C8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9DCD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9AA4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3EE5" w14:textId="77777777" w:rsidR="006A42AB" w:rsidRDefault="00000000">
            <w:pPr>
              <w:pStyle w:val="TAC"/>
            </w:pPr>
            <w:r>
              <w:t>±2</w:t>
            </w:r>
          </w:p>
        </w:tc>
      </w:tr>
      <w:tr w:rsidR="006A42AB" w14:paraId="26C040EA" w14:textId="77777777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F256" w14:textId="77777777" w:rsidR="006A42AB" w:rsidRDefault="00000000">
            <w:pPr>
              <w:pStyle w:val="TAC"/>
            </w:pPr>
            <w:r>
              <w:t>n101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B8C3" w14:textId="77777777" w:rsidR="006A42AB" w:rsidRDefault="00000000">
            <w:pPr>
              <w:pStyle w:val="TAC"/>
            </w:pPr>
            <w:r>
              <w:t>316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03C9" w14:textId="77777777" w:rsidR="006A42AB" w:rsidRDefault="00000000">
            <w:pPr>
              <w:pStyle w:val="TAC"/>
            </w:pPr>
            <w: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DB8E" w14:textId="77777777" w:rsidR="006A42AB" w:rsidRDefault="006A42AB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D6DE" w14:textId="77777777" w:rsidR="006A42AB" w:rsidRDefault="006A42AB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077" w14:textId="77777777" w:rsidR="006A42AB" w:rsidRDefault="00000000">
            <w:pPr>
              <w:pStyle w:val="TAC"/>
            </w:pPr>
            <w: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6974" w14:textId="77777777" w:rsidR="006A42AB" w:rsidRDefault="00000000">
            <w:pPr>
              <w:pStyle w:val="TAC"/>
            </w:pPr>
            <w:r>
              <w:t>±2</w:t>
            </w:r>
          </w:p>
        </w:tc>
      </w:tr>
      <w:tr w:rsidR="006A42AB" w14:paraId="17F07BE9" w14:textId="77777777">
        <w:trPr>
          <w:jc w:val="center"/>
        </w:trPr>
        <w:tc>
          <w:tcPr>
            <w:tcW w:w="7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0635" w14:textId="77777777" w:rsidR="006A42AB" w:rsidRDefault="00000000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</w:t>
            </w:r>
            <w:proofErr w:type="gramStart"/>
            <w:r>
              <w:t>taking into account</w:t>
            </w:r>
            <w:proofErr w:type="gramEnd"/>
            <w:r>
              <w:t xml:space="preserve"> the tolerance.</w:t>
            </w:r>
          </w:p>
          <w:p w14:paraId="2F05F7BF" w14:textId="77777777" w:rsidR="006A42AB" w:rsidRDefault="00000000">
            <w:pPr>
              <w:pStyle w:val="TAN"/>
            </w:pPr>
            <w:r>
              <w:t>NOTE 2:</w:t>
            </w:r>
            <w:r>
              <w:tab/>
              <w:t>Power class 3 is default power class unless otherwise stated.</w:t>
            </w:r>
          </w:p>
          <w:p w14:paraId="12FE21B9" w14:textId="77777777" w:rsidR="006A42AB" w:rsidRDefault="00000000">
            <w:pPr>
              <w:pStyle w:val="TAN"/>
            </w:pPr>
            <w:r>
              <w:t>NOTE 3:</w:t>
            </w:r>
            <w:r>
              <w:tab/>
              <w:t xml:space="preserve">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14:paraId="3A6066B0" w14:textId="77777777" w:rsidR="006A42AB" w:rsidRDefault="00000000">
            <w:pPr>
              <w:pStyle w:val="TAN"/>
            </w:pPr>
            <w:r>
              <w:t>NOTE 4:</w:t>
            </w:r>
            <w:r>
              <w:tab/>
              <w:t xml:space="preserve">The maximum output power requirement is relaxed by reducing the lower tolerance limit by 0.3 </w:t>
            </w:r>
            <w:proofErr w:type="spellStart"/>
            <w:r>
              <w:t>dB.</w:t>
            </w:r>
            <w:proofErr w:type="spellEnd"/>
          </w:p>
          <w:p w14:paraId="1F50356C" w14:textId="77777777" w:rsidR="006A42AB" w:rsidRDefault="00000000">
            <w:pPr>
              <w:pStyle w:val="TAN"/>
            </w:pPr>
            <w:r>
              <w:t>NOTE 5:</w:t>
            </w:r>
            <w:r>
              <w:tab/>
              <w:t>FFS</w:t>
            </w:r>
          </w:p>
          <w:p w14:paraId="631E2EA6" w14:textId="77777777" w:rsidR="006A42AB" w:rsidRDefault="00000000">
            <w:pPr>
              <w:pStyle w:val="TAN"/>
            </w:pPr>
            <w:r>
              <w:t>NOTE 6:</w:t>
            </w:r>
            <w:r>
              <w:tab/>
              <w:t xml:space="preserve">Generally, PC1 </w:t>
            </w:r>
            <w:proofErr w:type="gramStart"/>
            <w:r>
              <w:t>UE  is</w:t>
            </w:r>
            <w:proofErr w:type="gramEnd"/>
            <w:r>
              <w:t xml:space="preserve"> not targeted for smartphone form factor. The UE power class 1 requirements for Band n14 are applicable for public safety scenario only.</w:t>
            </w:r>
          </w:p>
        </w:tc>
      </w:tr>
    </w:tbl>
    <w:p w14:paraId="7FCE58CE" w14:textId="77777777" w:rsidR="006A42AB" w:rsidRDefault="006A42AB"/>
    <w:p w14:paraId="2A31DBC3" w14:textId="77777777" w:rsidR="006A42AB" w:rsidRDefault="00000000">
      <w:r>
        <w:t xml:space="preserve">If a UE supports a different power class than the default </w:t>
      </w:r>
      <w:r>
        <w:rPr>
          <w:rFonts w:eastAsia="MS Mincho"/>
        </w:rPr>
        <w:t xml:space="preserve">UE </w:t>
      </w:r>
      <w:r>
        <w:t>power class for the band and the supported power class enables the higher maximum output power than that of the default power class:</w:t>
      </w:r>
    </w:p>
    <w:p w14:paraId="55C88428" w14:textId="77777777" w:rsidR="006A42AB" w:rsidRDefault="00000000">
      <w:pPr>
        <w:pStyle w:val="B1"/>
      </w:pPr>
      <w:r>
        <w:lastRenderedPageBreak/>
        <w:t xml:space="preserve">- if the field of UE capability </w:t>
      </w:r>
      <w:r>
        <w:rPr>
          <w:i/>
        </w:rPr>
        <w:t>maxUplinkDutyCycle-</w:t>
      </w:r>
      <w:r>
        <w:rPr>
          <w:i/>
          <w:lang w:eastAsia="zh-CN"/>
        </w:rPr>
        <w:t>PC2-FR1</w:t>
      </w:r>
      <w:r>
        <w:t xml:space="preserve"> is </w:t>
      </w:r>
      <w:proofErr w:type="gramStart"/>
      <w:r>
        <w:t>absent</w:t>
      </w:r>
      <w:proofErr w:type="gramEnd"/>
      <w:r>
        <w:t xml:space="preserve"> and the percentage of uplink symbols transmitted in a certain evaluation period is larger than 50% (The exact evaluation period is no less than one radio frame); or</w:t>
      </w:r>
    </w:p>
    <w:p w14:paraId="0882D4D7" w14:textId="77777777" w:rsidR="006A42AB" w:rsidRDefault="00000000">
      <w:pPr>
        <w:pStyle w:val="B1"/>
      </w:pPr>
      <w:r>
        <w:t xml:space="preserve">- if the field of UE capability </w:t>
      </w:r>
      <w:r>
        <w:rPr>
          <w:i/>
          <w:iCs/>
        </w:rPr>
        <w:t>maxUplinkDutyCycle</w:t>
      </w:r>
      <w:r>
        <w:rPr>
          <w:i/>
        </w:rPr>
        <w:t>-</w:t>
      </w:r>
      <w:r>
        <w:rPr>
          <w:i/>
          <w:lang w:eastAsia="zh-CN"/>
        </w:rPr>
        <w:t>PC2-FR1</w:t>
      </w:r>
      <w:r>
        <w:t xml:space="preserve"> is not </w:t>
      </w:r>
      <w:proofErr w:type="gramStart"/>
      <w:r>
        <w:t>absent</w:t>
      </w:r>
      <w:proofErr w:type="gramEnd"/>
      <w:r>
        <w:t xml:space="preserve"> and the percentage of uplink symbols transmitted in a certain evaluation period is larger than </w:t>
      </w:r>
      <w:r>
        <w:rPr>
          <w:i/>
          <w:iCs/>
        </w:rPr>
        <w:t>maxUplinkDutyCycle</w:t>
      </w:r>
      <w:r>
        <w:rPr>
          <w:i/>
        </w:rPr>
        <w:t>-</w:t>
      </w:r>
      <w:r>
        <w:rPr>
          <w:i/>
          <w:lang w:eastAsia="zh-CN"/>
        </w:rPr>
        <w:t>PC2-FR1</w:t>
      </w:r>
      <w:r>
        <w:t xml:space="preserve"> as defined in TS 38.331 [6] (The exact evaluation period is no less than one radio frame); or</w:t>
      </w:r>
    </w:p>
    <w:p w14:paraId="1E2BFB92" w14:textId="77777777" w:rsidR="006A42AB" w:rsidRDefault="00000000">
      <w:pPr>
        <w:pStyle w:val="B1"/>
      </w:pPr>
      <w:r>
        <w:t>-</w:t>
      </w:r>
      <w:r>
        <w:tab/>
        <w:t xml:space="preserve">if the IE </w:t>
      </w:r>
      <w:r>
        <w:rPr>
          <w:i/>
        </w:rPr>
        <w:t>P-Ma</w:t>
      </w:r>
      <w:r>
        <w:t xml:space="preserve">x as defined in TS 38.331 [6] is provided and set to the maximum output power of the default power class or </w:t>
      </w:r>
      <w:proofErr w:type="gramStart"/>
      <w:r>
        <w:t>lower;</w:t>
      </w:r>
      <w:proofErr w:type="gramEnd"/>
    </w:p>
    <w:p w14:paraId="185EE41D" w14:textId="77777777" w:rsidR="006A42AB" w:rsidRDefault="00000000">
      <w:pPr>
        <w:pStyle w:val="B1"/>
      </w:pPr>
      <w:r>
        <w:t>-</w:t>
      </w:r>
      <w:r>
        <w:tab/>
        <w:t xml:space="preserve">shall apply all requirements for the default power class to the supported power class and set the configured transmitted power as specified in sub-clause </w:t>
      </w:r>
      <w:proofErr w:type="gramStart"/>
      <w:r>
        <w:t>6.2.4;</w:t>
      </w:r>
      <w:proofErr w:type="gramEnd"/>
    </w:p>
    <w:p w14:paraId="0B61D85F" w14:textId="77777777" w:rsidR="006A42AB" w:rsidRDefault="00000000">
      <w:pPr>
        <w:pStyle w:val="B1"/>
      </w:pPr>
      <w:r>
        <w:t>- else if the UE does not support a power class with higher maximum output power than PC2; or</w:t>
      </w:r>
    </w:p>
    <w:p w14:paraId="43B671F4" w14:textId="77777777" w:rsidR="006A42AB" w:rsidRDefault="00000000">
      <w:pPr>
        <w:pStyle w:val="B1"/>
      </w:pPr>
      <w:r>
        <w:t>-</w:t>
      </w:r>
      <w:r>
        <w:tab/>
        <w:t xml:space="preserve">if the IE P-Max as defined in TS 38.331 [6] is provided and set to the maximum output power of the power class 2 or </w:t>
      </w:r>
      <w:proofErr w:type="gramStart"/>
      <w:r>
        <w:t>lower;</w:t>
      </w:r>
      <w:proofErr w:type="gramEnd"/>
    </w:p>
    <w:p w14:paraId="493E7562" w14:textId="77777777" w:rsidR="006A42AB" w:rsidRDefault="00000000">
      <w:pPr>
        <w:pStyle w:val="B2"/>
      </w:pPr>
      <w:r>
        <w:t>-</w:t>
      </w:r>
      <w:r>
        <w:tab/>
        <w:t xml:space="preserve">shall apply all requirements for power class 2 to the supported power class and set the configured transmitted power as specified in clause </w:t>
      </w:r>
      <w:proofErr w:type="gramStart"/>
      <w:r>
        <w:t>6.2.4;</w:t>
      </w:r>
      <w:proofErr w:type="gramEnd"/>
    </w:p>
    <w:p w14:paraId="7C29FEF9" w14:textId="77777777" w:rsidR="006A42AB" w:rsidRDefault="00000000">
      <w:pPr>
        <w:pStyle w:val="B1"/>
      </w:pPr>
      <w:r>
        <w:t>-</w:t>
      </w:r>
      <w:r>
        <w:tab/>
        <w:t xml:space="preserve">else shall apply all requirements for the supported power class and set the configured transmitted power class as specified in sub-clause </w:t>
      </w:r>
      <w:proofErr w:type="gramStart"/>
      <w:r>
        <w:t>6.2.4;</w:t>
      </w:r>
      <w:proofErr w:type="gramEnd"/>
    </w:p>
    <w:p w14:paraId="72279682" w14:textId="77777777" w:rsidR="006A42AB" w:rsidRDefault="00000000">
      <w:r>
        <w:t>The normative reference for this requirement is TS 38.101-1 [2] clause 6.2.1.</w:t>
      </w:r>
    </w:p>
    <w:p w14:paraId="553AE0D0" w14:textId="078461AD" w:rsidR="00883AC4" w:rsidRDefault="00883AC4" w:rsidP="00883AC4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ascii="Arial" w:hAnsi="Arial" w:hint="eastAsia"/>
          <w:color w:val="FF0000"/>
          <w:sz w:val="32"/>
          <w:lang w:val="en-US" w:eastAsia="zh-CN"/>
        </w:rPr>
        <w:t>&lt;</w:t>
      </w:r>
      <w:r>
        <w:rPr>
          <w:rFonts w:ascii="Arial" w:hAnsi="Arial" w:hint="eastAsia"/>
          <w:color w:val="FF0000"/>
          <w:sz w:val="32"/>
          <w:lang w:eastAsia="ja-JP"/>
        </w:rPr>
        <w:t>&lt;</w:t>
      </w:r>
      <w:r>
        <w:rPr>
          <w:rFonts w:ascii="Arial" w:hAnsi="Arial"/>
          <w:color w:val="FF0000"/>
          <w:sz w:val="32"/>
          <w:lang w:val="en-US" w:eastAsia="zh-Hans"/>
        </w:rPr>
        <w:t>Un</w:t>
      </w:r>
      <w:r>
        <w:rPr>
          <w:rFonts w:ascii="Arial" w:hAnsi="Arial" w:hint="eastAsia"/>
          <w:color w:val="FF0000"/>
          <w:sz w:val="32"/>
          <w:lang w:val="en-US" w:eastAsia="zh-Hans"/>
        </w:rPr>
        <w:t>change</w:t>
      </w:r>
      <w:r>
        <w:rPr>
          <w:rFonts w:ascii="Arial" w:hAnsi="Arial"/>
          <w:color w:val="FF0000"/>
          <w:sz w:val="32"/>
          <w:lang w:val="en-US" w:eastAsia="zh-Hans"/>
        </w:rPr>
        <w:t>d part skipped</w:t>
      </w:r>
      <w:r>
        <w:rPr>
          <w:rFonts w:ascii="Arial" w:hAnsi="Arial" w:hint="eastAsia"/>
          <w:color w:val="FF0000"/>
          <w:sz w:val="32"/>
          <w:lang w:eastAsia="ja-JP"/>
        </w:rPr>
        <w:t>&gt;</w:t>
      </w:r>
      <w:r>
        <w:rPr>
          <w:rFonts w:ascii="Arial" w:hAnsi="Arial" w:hint="eastAsia"/>
          <w:color w:val="FF0000"/>
          <w:sz w:val="32"/>
          <w:lang w:val="en-US" w:eastAsia="zh-CN"/>
        </w:rPr>
        <w:t>&gt;</w:t>
      </w:r>
    </w:p>
    <w:p w14:paraId="27DEA239" w14:textId="77777777" w:rsidR="00883AC4" w:rsidRPr="001A1576" w:rsidRDefault="00883AC4" w:rsidP="00883AC4">
      <w:pPr>
        <w:pStyle w:val="H6"/>
      </w:pPr>
      <w:r w:rsidRPr="001A1576">
        <w:t>6.2.1.5</w:t>
      </w:r>
      <w:r w:rsidRPr="001A1576">
        <w:tab/>
        <w:t>Test requirement</w:t>
      </w:r>
    </w:p>
    <w:p w14:paraId="23023D0D" w14:textId="77777777" w:rsidR="00883AC4" w:rsidRPr="001A1576" w:rsidRDefault="00883AC4" w:rsidP="00883AC4">
      <w:r w:rsidRPr="001A1576">
        <w:t>The maximum output power, derived in step 3 shall be within the range prescribed by the nominal maximum output power and tolerance in Table 6.2.1.5-1</w:t>
      </w:r>
      <w:r w:rsidRPr="001A1576">
        <w:rPr>
          <w:rFonts w:eastAsia="宋体"/>
          <w:lang w:eastAsia="zh-CN"/>
        </w:rPr>
        <w:t xml:space="preserve"> for Power Class 3, </w:t>
      </w:r>
      <w:r w:rsidRPr="001A1576">
        <w:t>Table 6.2.1.5-2</w:t>
      </w:r>
      <w:r w:rsidRPr="001A1576">
        <w:rPr>
          <w:rFonts w:eastAsia="宋体"/>
          <w:lang w:eastAsia="zh-CN"/>
        </w:rPr>
        <w:t xml:space="preserve"> for Power Class 2, </w:t>
      </w:r>
      <w:r w:rsidRPr="001A1576">
        <w:t>Table 6.2.1.5-2a</w:t>
      </w:r>
      <w:r w:rsidRPr="001A1576">
        <w:rPr>
          <w:rFonts w:eastAsia="宋体"/>
          <w:lang w:eastAsia="zh-CN"/>
        </w:rPr>
        <w:t xml:space="preserve"> for Power Class 1</w:t>
      </w:r>
      <w:r w:rsidRPr="001A1576">
        <w:t>.</w:t>
      </w:r>
    </w:p>
    <w:p w14:paraId="27ECD51F" w14:textId="77777777" w:rsidR="00883AC4" w:rsidRPr="001A1576" w:rsidRDefault="00883AC4" w:rsidP="00883AC4">
      <w:r w:rsidRPr="001A1576">
        <w:t>The maximum output power, derived in step 4 shall be within the range prescribed by the nominal maximum output power and tolerance in Table 6.2.1.5-</w:t>
      </w:r>
      <w:r w:rsidRPr="001A1576">
        <w:rPr>
          <w:rFonts w:eastAsia="宋体"/>
          <w:lang w:eastAsia="zh-CN"/>
        </w:rPr>
        <w:t>1</w:t>
      </w:r>
      <w:r w:rsidRPr="001A1576">
        <w:t>.</w:t>
      </w:r>
    </w:p>
    <w:p w14:paraId="43B8BEFC" w14:textId="77777777" w:rsidR="00883AC4" w:rsidRPr="001A1576" w:rsidRDefault="00883AC4" w:rsidP="00883AC4">
      <w:r w:rsidRPr="001A1576">
        <w:t>The maximum output power, derived in step 5 shall be within the range prescribed by the nominal maximum output power and tolerance in Table 6.2.1.5-</w:t>
      </w:r>
      <w:r w:rsidRPr="001A1576">
        <w:rPr>
          <w:rFonts w:eastAsia="宋体"/>
          <w:lang w:eastAsia="zh-CN"/>
        </w:rPr>
        <w:t xml:space="preserve">2 for Power Class 2 </w:t>
      </w:r>
      <w:r w:rsidRPr="001A1576">
        <w:t>as defined in TS 38.306.</w:t>
      </w:r>
    </w:p>
    <w:p w14:paraId="21839048" w14:textId="77777777" w:rsidR="00883AC4" w:rsidRPr="001A1576" w:rsidRDefault="00883AC4" w:rsidP="00883AC4">
      <w:pPr>
        <w:pStyle w:val="TH"/>
      </w:pPr>
      <w:r w:rsidRPr="001A1576">
        <w:lastRenderedPageBreak/>
        <w:t>Table 6.2.1.5-1: Maximum Output Power test requirement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511"/>
      </w:tblGrid>
      <w:tr w:rsidR="00883AC4" w:rsidRPr="001A1576" w14:paraId="16F836CA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DF9D" w14:textId="77777777" w:rsidR="00883AC4" w:rsidRPr="001A1576" w:rsidRDefault="00883AC4" w:rsidP="00162197">
            <w:pPr>
              <w:pStyle w:val="TAH"/>
            </w:pPr>
            <w:r w:rsidRPr="001A1576">
              <w:t>NR</w:t>
            </w:r>
          </w:p>
          <w:p w14:paraId="5389727C" w14:textId="77777777" w:rsidR="00883AC4" w:rsidRPr="001A1576" w:rsidRDefault="00883AC4" w:rsidP="00162197">
            <w:pPr>
              <w:pStyle w:val="TAH"/>
            </w:pPr>
            <w:r w:rsidRPr="001A1576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E0D4" w14:textId="77777777" w:rsidR="00883AC4" w:rsidRPr="001A1576" w:rsidRDefault="00883AC4" w:rsidP="00162197">
            <w:pPr>
              <w:pStyle w:val="TAH"/>
            </w:pPr>
            <w:r w:rsidRPr="001A1576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006E" w14:textId="77777777" w:rsidR="00883AC4" w:rsidRPr="001A1576" w:rsidRDefault="00883AC4" w:rsidP="00162197">
            <w:pPr>
              <w:pStyle w:val="TAH"/>
            </w:pPr>
            <w:r w:rsidRPr="001A1576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4684" w14:textId="77777777" w:rsidR="00883AC4" w:rsidRPr="001A1576" w:rsidRDefault="00883AC4" w:rsidP="00162197">
            <w:pPr>
              <w:pStyle w:val="TAH"/>
            </w:pPr>
            <w:r w:rsidRPr="001A1576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0588" w14:textId="77777777" w:rsidR="00883AC4" w:rsidRPr="001A1576" w:rsidRDefault="00883AC4" w:rsidP="00162197">
            <w:pPr>
              <w:pStyle w:val="TAH"/>
            </w:pPr>
            <w:r w:rsidRPr="001A1576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E224" w14:textId="77777777" w:rsidR="00883AC4" w:rsidRPr="001A1576" w:rsidRDefault="00883AC4" w:rsidP="00162197">
            <w:pPr>
              <w:pStyle w:val="TAH"/>
            </w:pPr>
            <w:r w:rsidRPr="001A1576">
              <w:t>Class 3 (dBm)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273E" w14:textId="77777777" w:rsidR="00883AC4" w:rsidRPr="001A1576" w:rsidRDefault="00883AC4" w:rsidP="00162197">
            <w:pPr>
              <w:pStyle w:val="TAH"/>
            </w:pPr>
            <w:r w:rsidRPr="001A1576">
              <w:t>Tolerance (dB)</w:t>
            </w:r>
          </w:p>
        </w:tc>
      </w:tr>
      <w:tr w:rsidR="00883AC4" w:rsidRPr="001A1576" w14:paraId="6FDF59A6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AA61" w14:textId="77777777" w:rsidR="00883AC4" w:rsidRPr="001A1576" w:rsidRDefault="00883AC4" w:rsidP="00162197">
            <w:pPr>
              <w:pStyle w:val="TAC"/>
            </w:pPr>
            <w:r w:rsidRPr="001A1576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15E7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2C29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1AA7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58F3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4BC6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E18C" w14:textId="77777777" w:rsidR="00883AC4" w:rsidRPr="001A1576" w:rsidRDefault="00883AC4" w:rsidP="00162197">
            <w:pPr>
              <w:pStyle w:val="TAC"/>
            </w:pPr>
            <w:r w:rsidRPr="001A1576">
              <w:t>±(2+TT)</w:t>
            </w:r>
          </w:p>
        </w:tc>
      </w:tr>
      <w:tr w:rsidR="00883AC4" w:rsidRPr="001A1576" w14:paraId="30308C5C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326F" w14:textId="77777777" w:rsidR="00883AC4" w:rsidRPr="001A1576" w:rsidRDefault="00883AC4" w:rsidP="00162197">
            <w:pPr>
              <w:pStyle w:val="TAC"/>
            </w:pPr>
            <w:r w:rsidRPr="001A1576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CA21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2CDB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915F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ABBF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AE1A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150E" w14:textId="77777777" w:rsidR="00883AC4" w:rsidRPr="001A1576" w:rsidRDefault="00883AC4" w:rsidP="00162197">
            <w:pPr>
              <w:pStyle w:val="TAC"/>
            </w:pPr>
            <w:r w:rsidRPr="001A1576">
              <w:t>±(2</w:t>
            </w:r>
            <w:r w:rsidRPr="001A1576">
              <w:rPr>
                <w:rFonts w:cs="Arial"/>
                <w:vertAlign w:val="superscript"/>
              </w:rPr>
              <w:t>3</w:t>
            </w:r>
            <w:r w:rsidRPr="001A1576">
              <w:t>+TT)</w:t>
            </w:r>
          </w:p>
        </w:tc>
      </w:tr>
      <w:tr w:rsidR="00883AC4" w:rsidRPr="001A1576" w14:paraId="3D261AF8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69D5" w14:textId="77777777" w:rsidR="00883AC4" w:rsidRPr="001A1576" w:rsidRDefault="00883AC4" w:rsidP="00162197">
            <w:pPr>
              <w:pStyle w:val="TAC"/>
            </w:pPr>
            <w:r w:rsidRPr="001A1576"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E401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A2BF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75EC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8DDD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AC9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399E" w14:textId="77777777" w:rsidR="00883AC4" w:rsidRPr="001A1576" w:rsidRDefault="00883AC4" w:rsidP="00162197">
            <w:pPr>
              <w:pStyle w:val="TAC"/>
            </w:pPr>
            <w:r w:rsidRPr="001A1576">
              <w:t>±(2</w:t>
            </w:r>
            <w:r w:rsidRPr="001A1576">
              <w:rPr>
                <w:vertAlign w:val="superscript"/>
              </w:rPr>
              <w:t>3</w:t>
            </w:r>
            <w:r w:rsidRPr="001A1576">
              <w:t>+TT)</w:t>
            </w:r>
          </w:p>
        </w:tc>
      </w:tr>
      <w:tr w:rsidR="00883AC4" w:rsidRPr="001A1576" w14:paraId="0807AAD5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7B40" w14:textId="77777777" w:rsidR="00883AC4" w:rsidRPr="001A1576" w:rsidRDefault="00883AC4" w:rsidP="00162197">
            <w:pPr>
              <w:pStyle w:val="TAC"/>
            </w:pPr>
            <w:r w:rsidRPr="001A1576"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3A50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F6D7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5F9C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C4C7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EFB8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2F1F" w14:textId="77777777" w:rsidR="00883AC4" w:rsidRPr="001A1576" w:rsidRDefault="00883AC4" w:rsidP="00162197">
            <w:pPr>
              <w:pStyle w:val="TAC"/>
            </w:pPr>
            <w:r w:rsidRPr="001A1576">
              <w:t>±(2+TT)</w:t>
            </w:r>
          </w:p>
        </w:tc>
      </w:tr>
      <w:tr w:rsidR="00883AC4" w:rsidRPr="001A1576" w14:paraId="36DDD00F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5671" w14:textId="77777777" w:rsidR="00883AC4" w:rsidRPr="001A1576" w:rsidRDefault="00883AC4" w:rsidP="00162197">
            <w:pPr>
              <w:pStyle w:val="TAC"/>
            </w:pPr>
            <w:r w:rsidRPr="001A1576"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F534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C905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BB2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8E34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1FC1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1829" w14:textId="77777777" w:rsidR="00883AC4" w:rsidRPr="001A1576" w:rsidRDefault="00883AC4" w:rsidP="00162197">
            <w:pPr>
              <w:pStyle w:val="TAC"/>
            </w:pPr>
            <w:r w:rsidRPr="001A1576">
              <w:t>±(2</w:t>
            </w:r>
            <w:r w:rsidRPr="001A1576">
              <w:rPr>
                <w:vertAlign w:val="superscript"/>
              </w:rPr>
              <w:t>3</w:t>
            </w:r>
            <w:r w:rsidRPr="001A1576">
              <w:t>+TT)</w:t>
            </w:r>
          </w:p>
        </w:tc>
      </w:tr>
      <w:tr w:rsidR="00883AC4" w:rsidRPr="001A1576" w14:paraId="4012FB4E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B041" w14:textId="77777777" w:rsidR="00883AC4" w:rsidRPr="001A1576" w:rsidRDefault="00883AC4" w:rsidP="00162197">
            <w:pPr>
              <w:pStyle w:val="TAC"/>
            </w:pPr>
            <w:r w:rsidRPr="001A1576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A187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91E1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5CC6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F151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A503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5634" w14:textId="77777777" w:rsidR="00883AC4" w:rsidRPr="001A1576" w:rsidRDefault="00883AC4" w:rsidP="00162197">
            <w:pPr>
              <w:pStyle w:val="TAC"/>
            </w:pPr>
            <w:r w:rsidRPr="001A1576">
              <w:t>±(2</w:t>
            </w:r>
            <w:r w:rsidRPr="001A1576">
              <w:rPr>
                <w:rFonts w:cs="Arial"/>
                <w:vertAlign w:val="superscript"/>
              </w:rPr>
              <w:t>3</w:t>
            </w:r>
            <w:r w:rsidRPr="001A1576">
              <w:t>+TT)</w:t>
            </w:r>
          </w:p>
        </w:tc>
      </w:tr>
      <w:tr w:rsidR="00883AC4" w:rsidRPr="001A1576" w14:paraId="584291B7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C730" w14:textId="77777777" w:rsidR="00883AC4" w:rsidRPr="001A1576" w:rsidRDefault="00883AC4" w:rsidP="00162197">
            <w:pPr>
              <w:pStyle w:val="TAC"/>
            </w:pPr>
            <w:r w:rsidRPr="001A1576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CD6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83C3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9765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E970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4F2B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0A85" w14:textId="77777777" w:rsidR="00883AC4" w:rsidRPr="001A1576" w:rsidRDefault="00883AC4" w:rsidP="00162197">
            <w:pPr>
              <w:pStyle w:val="TAC"/>
            </w:pPr>
            <w:r w:rsidRPr="001A1576">
              <w:t>±(2</w:t>
            </w:r>
            <w:r w:rsidRPr="001A1576">
              <w:rPr>
                <w:rFonts w:cs="Arial"/>
                <w:vertAlign w:val="superscript"/>
              </w:rPr>
              <w:t>3</w:t>
            </w:r>
            <w:r w:rsidRPr="001A1576">
              <w:t>+TT)</w:t>
            </w:r>
          </w:p>
        </w:tc>
      </w:tr>
      <w:tr w:rsidR="00883AC4" w:rsidRPr="001A1576" w14:paraId="43F2F539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0DFF" w14:textId="77777777" w:rsidR="00883AC4" w:rsidRPr="001A1576" w:rsidRDefault="00883AC4" w:rsidP="00162197">
            <w:pPr>
              <w:pStyle w:val="TAC"/>
            </w:pPr>
            <w:bookmarkStart w:id="37" w:name="_Hlk139747768"/>
            <w:r w:rsidRPr="001A1576">
              <w:t>n13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B46C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6356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9463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7202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7A9C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A23D" w14:textId="77777777" w:rsidR="00883AC4" w:rsidRPr="001A1576" w:rsidRDefault="00883AC4" w:rsidP="00162197">
            <w:pPr>
              <w:pStyle w:val="TAC"/>
            </w:pPr>
            <w:r w:rsidRPr="001A1576">
              <w:t>±(2+TT)</w:t>
            </w:r>
          </w:p>
        </w:tc>
      </w:tr>
      <w:bookmarkEnd w:id="37"/>
      <w:tr w:rsidR="00883AC4" w:rsidRPr="001A1576" w14:paraId="48D701C8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573C" w14:textId="77777777" w:rsidR="00883AC4" w:rsidRPr="001A1576" w:rsidRDefault="00883AC4" w:rsidP="00162197">
            <w:pPr>
              <w:pStyle w:val="TAC"/>
            </w:pPr>
            <w:r w:rsidRPr="001A1576"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763C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A2AD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C09B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DA98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BC5A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BF4F" w14:textId="77777777" w:rsidR="00883AC4" w:rsidRPr="001A1576" w:rsidRDefault="00883AC4" w:rsidP="00162197">
            <w:pPr>
              <w:pStyle w:val="TAC"/>
            </w:pPr>
            <w:r w:rsidRPr="001A1576">
              <w:t>±(2+TT)</w:t>
            </w:r>
          </w:p>
        </w:tc>
      </w:tr>
      <w:tr w:rsidR="00883AC4" w:rsidRPr="001A1576" w14:paraId="2F649780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2574" w14:textId="77777777" w:rsidR="00883AC4" w:rsidRPr="001A1576" w:rsidRDefault="00883AC4" w:rsidP="00162197">
            <w:pPr>
              <w:pStyle w:val="TAC"/>
            </w:pPr>
            <w:r w:rsidRPr="001A1576">
              <w:t>n20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BE22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2D3D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65FD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52CF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602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728" w14:textId="77777777" w:rsidR="00883AC4" w:rsidRPr="001A1576" w:rsidRDefault="00883AC4" w:rsidP="00162197">
            <w:pPr>
              <w:pStyle w:val="TAC"/>
            </w:pPr>
            <w:r w:rsidRPr="001A1576">
              <w:t>±(2</w:t>
            </w:r>
            <w:r w:rsidRPr="001A1576">
              <w:rPr>
                <w:vertAlign w:val="superscript"/>
              </w:rPr>
              <w:t>3</w:t>
            </w:r>
            <w:r w:rsidRPr="001A1576">
              <w:t>+TT)</w:t>
            </w:r>
          </w:p>
        </w:tc>
      </w:tr>
      <w:tr w:rsidR="00883AC4" w:rsidRPr="001A1576" w14:paraId="2D0D1E95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C54B" w14:textId="77777777" w:rsidR="00883AC4" w:rsidRPr="001A1576" w:rsidRDefault="00883AC4" w:rsidP="00162197">
            <w:pPr>
              <w:pStyle w:val="TAC"/>
              <w:rPr>
                <w:lang w:eastAsia="zh-CN"/>
              </w:rPr>
            </w:pPr>
            <w:r w:rsidRPr="001A1576"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A623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6906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02FE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8ED6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62F0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57B3" w14:textId="77777777" w:rsidR="00883AC4" w:rsidRPr="001A1576" w:rsidRDefault="00883AC4" w:rsidP="00162197">
            <w:pPr>
              <w:pStyle w:val="TAC"/>
            </w:pPr>
            <w:r w:rsidRPr="001A1576">
              <w:t>+2+TT/-3.0</w:t>
            </w:r>
            <w:r w:rsidRPr="001A1576">
              <w:rPr>
                <w:vertAlign w:val="superscript"/>
              </w:rPr>
              <w:t>3</w:t>
            </w:r>
            <w:r w:rsidRPr="001A1576">
              <w:t>-TT</w:t>
            </w:r>
          </w:p>
        </w:tc>
      </w:tr>
      <w:tr w:rsidR="00883AC4" w:rsidRPr="001A1576" w14:paraId="6643AC70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0894" w14:textId="77777777" w:rsidR="00883AC4" w:rsidRPr="001A1576" w:rsidRDefault="00883AC4" w:rsidP="00162197">
            <w:pPr>
              <w:pStyle w:val="TAC"/>
            </w:pPr>
            <w:r w:rsidRPr="001A1576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F66D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7337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C0A0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8415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D7D2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63FD" w14:textId="77777777" w:rsidR="00883AC4" w:rsidRPr="001A1576" w:rsidRDefault="00883AC4" w:rsidP="00162197">
            <w:pPr>
              <w:pStyle w:val="TAC"/>
            </w:pPr>
            <w:r w:rsidRPr="001A1576">
              <w:t>±(2</w:t>
            </w:r>
            <w:r w:rsidRPr="001A1576">
              <w:rPr>
                <w:vertAlign w:val="superscript"/>
              </w:rPr>
              <w:t>3</w:t>
            </w:r>
            <w:r w:rsidRPr="001A1576">
              <w:t>+TT)</w:t>
            </w:r>
          </w:p>
        </w:tc>
      </w:tr>
      <w:tr w:rsidR="00883AC4" w:rsidRPr="001A1576" w14:paraId="6A497B07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221F" w14:textId="77777777" w:rsidR="00883AC4" w:rsidRPr="001A1576" w:rsidRDefault="00883AC4" w:rsidP="00162197">
            <w:pPr>
              <w:pStyle w:val="TAC"/>
            </w:pPr>
            <w:r w:rsidRPr="001A1576">
              <w:t>n26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EC81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0A9F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560C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CD7E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162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0B1F" w14:textId="77777777" w:rsidR="00883AC4" w:rsidRPr="001A1576" w:rsidRDefault="00883AC4" w:rsidP="00162197">
            <w:pPr>
              <w:pStyle w:val="TAC"/>
            </w:pPr>
            <w:r w:rsidRPr="001A1576">
              <w:t>±(2</w:t>
            </w:r>
            <w:r w:rsidRPr="001A1576">
              <w:rPr>
                <w:vertAlign w:val="superscript"/>
              </w:rPr>
              <w:t>3</w:t>
            </w:r>
            <w:r w:rsidRPr="001A1576">
              <w:t>+TT)</w:t>
            </w:r>
          </w:p>
        </w:tc>
      </w:tr>
      <w:tr w:rsidR="00883AC4" w:rsidRPr="001A1576" w14:paraId="68BF5CA2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A26C" w14:textId="77777777" w:rsidR="00883AC4" w:rsidRPr="001A1576" w:rsidRDefault="00883AC4" w:rsidP="00162197">
            <w:pPr>
              <w:pStyle w:val="TAC"/>
            </w:pPr>
            <w:r w:rsidRPr="001A1576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CBC4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29CB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39DF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F3DB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FC37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93C8" w14:textId="77777777" w:rsidR="00883AC4" w:rsidRPr="001A1576" w:rsidRDefault="00883AC4" w:rsidP="00162197">
            <w:pPr>
              <w:pStyle w:val="TAC"/>
            </w:pPr>
            <w:r w:rsidRPr="001A1576">
              <w:t>+2+TT/-2.5-TT</w:t>
            </w:r>
          </w:p>
        </w:tc>
      </w:tr>
      <w:tr w:rsidR="00883AC4" w:rsidRPr="001A1576" w14:paraId="2729147B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B228" w14:textId="77777777" w:rsidR="00883AC4" w:rsidRPr="001A1576" w:rsidRDefault="00883AC4" w:rsidP="00162197">
            <w:pPr>
              <w:pStyle w:val="TAC"/>
            </w:pPr>
            <w:r w:rsidRPr="001A1576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7350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822E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E872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6B3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E16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E2C3" w14:textId="77777777" w:rsidR="00883AC4" w:rsidRPr="001A1576" w:rsidRDefault="00883AC4" w:rsidP="00162197">
            <w:pPr>
              <w:pStyle w:val="TAC"/>
            </w:pPr>
            <w:r w:rsidRPr="001A1576">
              <w:t>±(2+TT)</w:t>
            </w:r>
          </w:p>
        </w:tc>
      </w:tr>
      <w:tr w:rsidR="00883AC4" w:rsidRPr="001A1576" w14:paraId="29EABD28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6AA7" w14:textId="77777777" w:rsidR="00883AC4" w:rsidRPr="001A1576" w:rsidRDefault="00883AC4" w:rsidP="00162197">
            <w:pPr>
              <w:pStyle w:val="TAC"/>
            </w:pPr>
            <w:r w:rsidRPr="001A1576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7CCF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D982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0E92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AF50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535A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5B84" w14:textId="77777777" w:rsidR="00883AC4" w:rsidRPr="001A1576" w:rsidRDefault="00883AC4" w:rsidP="00162197">
            <w:pPr>
              <w:pStyle w:val="TAC"/>
            </w:pPr>
            <w:r w:rsidRPr="001A1576">
              <w:t>±(2+TT)</w:t>
            </w:r>
          </w:p>
        </w:tc>
      </w:tr>
      <w:tr w:rsidR="00883AC4" w:rsidRPr="001A1576" w14:paraId="15E3301B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7815" w14:textId="77777777" w:rsidR="00883AC4" w:rsidRPr="001A1576" w:rsidRDefault="00883AC4" w:rsidP="00162197">
            <w:pPr>
              <w:pStyle w:val="TAC"/>
            </w:pPr>
            <w:r w:rsidRPr="001A1576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7B38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F905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2164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B45F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F72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1794" w14:textId="77777777" w:rsidR="00883AC4" w:rsidRPr="001A1576" w:rsidRDefault="00883AC4" w:rsidP="00162197">
            <w:pPr>
              <w:pStyle w:val="TAC"/>
            </w:pPr>
            <w:r w:rsidRPr="001A1576">
              <w:t>±(2+TT)</w:t>
            </w:r>
          </w:p>
        </w:tc>
      </w:tr>
      <w:tr w:rsidR="00883AC4" w:rsidRPr="001A1576" w14:paraId="758C8C2A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3D25" w14:textId="77777777" w:rsidR="00883AC4" w:rsidRPr="001A1576" w:rsidRDefault="00883AC4" w:rsidP="00162197">
            <w:pPr>
              <w:pStyle w:val="TAC"/>
            </w:pPr>
            <w:r w:rsidRPr="001A1576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9D45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17F7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258A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EB8F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B147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2F3" w14:textId="77777777" w:rsidR="00883AC4" w:rsidRPr="001A1576" w:rsidRDefault="00883AC4" w:rsidP="00162197">
            <w:pPr>
              <w:pStyle w:val="TAC"/>
            </w:pPr>
            <w:r w:rsidRPr="001A1576">
              <w:t>±(2+TT)</w:t>
            </w:r>
          </w:p>
        </w:tc>
      </w:tr>
      <w:tr w:rsidR="00883AC4" w:rsidRPr="001A1576" w14:paraId="04581E8D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29EF" w14:textId="77777777" w:rsidR="00883AC4" w:rsidRPr="001A1576" w:rsidRDefault="00883AC4" w:rsidP="00162197">
            <w:pPr>
              <w:pStyle w:val="TAC"/>
            </w:pPr>
            <w:r w:rsidRPr="001A1576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8745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4CEB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8799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C336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52A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87DE" w14:textId="77777777" w:rsidR="00883AC4" w:rsidRPr="001A1576" w:rsidRDefault="00883AC4" w:rsidP="00162197">
            <w:pPr>
              <w:pStyle w:val="TAC"/>
            </w:pPr>
            <w:r w:rsidRPr="001A1576">
              <w:t>±(2+TT)</w:t>
            </w:r>
          </w:p>
        </w:tc>
      </w:tr>
      <w:tr w:rsidR="00883AC4" w:rsidRPr="001A1576" w14:paraId="3A4495C2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C4F7" w14:textId="77777777" w:rsidR="00883AC4" w:rsidRPr="001A1576" w:rsidRDefault="00883AC4" w:rsidP="00162197">
            <w:pPr>
              <w:pStyle w:val="TAC"/>
            </w:pPr>
            <w:r w:rsidRPr="001A1576"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04FB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F56F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A4E1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0176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EEC6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F2C7" w14:textId="77777777" w:rsidR="00883AC4" w:rsidRPr="001A1576" w:rsidRDefault="00883AC4" w:rsidP="00162197">
            <w:pPr>
              <w:pStyle w:val="TAC"/>
            </w:pPr>
            <w:r w:rsidRPr="001A1576">
              <w:t>±(2</w:t>
            </w:r>
            <w:r w:rsidRPr="001A1576">
              <w:rPr>
                <w:rFonts w:cs="Arial"/>
                <w:vertAlign w:val="superscript"/>
              </w:rPr>
              <w:t>3</w:t>
            </w:r>
            <w:r w:rsidRPr="001A1576">
              <w:t>+TT)</w:t>
            </w:r>
          </w:p>
        </w:tc>
      </w:tr>
      <w:tr w:rsidR="00883AC4" w:rsidRPr="001A1576" w14:paraId="47DB62D1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08AB" w14:textId="77777777" w:rsidR="00883AC4" w:rsidRPr="001A1576" w:rsidRDefault="00883AC4" w:rsidP="00162197">
            <w:pPr>
              <w:pStyle w:val="TAC"/>
            </w:pPr>
            <w:r w:rsidRPr="001A1576"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761E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2940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599D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9BF2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90CB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9B94" w14:textId="77777777" w:rsidR="00883AC4" w:rsidRPr="001A1576" w:rsidRDefault="00883AC4" w:rsidP="00162197">
            <w:pPr>
              <w:pStyle w:val="TAC"/>
            </w:pPr>
            <w:r w:rsidRPr="001A1576">
              <w:t>+2+TT/-3-TT</w:t>
            </w:r>
          </w:p>
        </w:tc>
      </w:tr>
      <w:tr w:rsidR="00883AC4" w:rsidRPr="001A1576" w14:paraId="025EBED8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D4E6" w14:textId="77777777" w:rsidR="00883AC4" w:rsidRPr="001A1576" w:rsidRDefault="00883AC4" w:rsidP="00162197">
            <w:pPr>
              <w:pStyle w:val="TAC"/>
            </w:pPr>
            <w:r w:rsidRPr="001A1576"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67C1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15AD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8162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9040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C6A2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1775" w14:textId="77777777" w:rsidR="00883AC4" w:rsidRPr="001A1576" w:rsidRDefault="00883AC4" w:rsidP="00162197">
            <w:pPr>
              <w:pStyle w:val="TAC"/>
            </w:pPr>
            <w:r w:rsidRPr="001A1576">
              <w:t>±(2+TT)</w:t>
            </w:r>
          </w:p>
        </w:tc>
      </w:tr>
      <w:tr w:rsidR="00883AC4" w:rsidRPr="001A1576" w14:paraId="45552FF3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280F" w14:textId="77777777" w:rsidR="00883AC4" w:rsidRPr="001A1576" w:rsidRDefault="00883AC4" w:rsidP="00162197">
            <w:pPr>
              <w:pStyle w:val="TAC"/>
            </w:pPr>
            <w:r w:rsidRPr="001A1576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74C9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095E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3B35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34DA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4571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ED60" w14:textId="77777777" w:rsidR="00883AC4" w:rsidRPr="001A1576" w:rsidRDefault="00883AC4" w:rsidP="00162197">
            <w:pPr>
              <w:pStyle w:val="TAC"/>
            </w:pPr>
            <w:r w:rsidRPr="001A1576">
              <w:t>±(2+TT)</w:t>
            </w:r>
          </w:p>
        </w:tc>
      </w:tr>
      <w:tr w:rsidR="00883AC4" w:rsidRPr="001A1576" w14:paraId="5028ED50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6054" w14:textId="77777777" w:rsidR="00883AC4" w:rsidRPr="001A1576" w:rsidRDefault="00883AC4" w:rsidP="00162197">
            <w:pPr>
              <w:pStyle w:val="TAC"/>
            </w:pPr>
            <w:r w:rsidRPr="001A1576">
              <w:t>n53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7BAA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A0F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C7FF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477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979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148B" w14:textId="77777777" w:rsidR="00883AC4" w:rsidRPr="001A1576" w:rsidRDefault="00883AC4" w:rsidP="00162197">
            <w:pPr>
              <w:pStyle w:val="TAC"/>
            </w:pPr>
            <w:r w:rsidRPr="001A1576">
              <w:t>±(2+TT)</w:t>
            </w:r>
          </w:p>
        </w:tc>
      </w:tr>
      <w:tr w:rsidR="00883AC4" w:rsidRPr="001A1576" w14:paraId="2DD99822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0794" w14:textId="77777777" w:rsidR="00883AC4" w:rsidRPr="001A1576" w:rsidRDefault="00883AC4" w:rsidP="00162197">
            <w:pPr>
              <w:pStyle w:val="TAC"/>
            </w:pPr>
            <w:r w:rsidRPr="001A1576"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99BA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29B2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632F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F3E4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84B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569C" w14:textId="77777777" w:rsidR="00883AC4" w:rsidRPr="001A1576" w:rsidRDefault="00883AC4" w:rsidP="00162197">
            <w:pPr>
              <w:pStyle w:val="TAC"/>
            </w:pPr>
            <w:r w:rsidRPr="001A1576">
              <w:t>±(2+TT)</w:t>
            </w:r>
          </w:p>
        </w:tc>
      </w:tr>
      <w:tr w:rsidR="00883AC4" w:rsidRPr="001A1576" w14:paraId="2D2BE57F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14B0" w14:textId="77777777" w:rsidR="00883AC4" w:rsidRPr="001A1576" w:rsidRDefault="00883AC4" w:rsidP="00162197">
            <w:pPr>
              <w:pStyle w:val="TAC"/>
            </w:pPr>
            <w:r w:rsidRPr="001A1576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7097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23BB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6C5E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04CE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FE38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8AB4" w14:textId="77777777" w:rsidR="00883AC4" w:rsidRPr="001A1576" w:rsidRDefault="00883AC4" w:rsidP="00162197">
            <w:pPr>
              <w:pStyle w:val="TAC"/>
            </w:pPr>
            <w:r w:rsidRPr="001A1576">
              <w:t>±(2+TT)</w:t>
            </w:r>
          </w:p>
        </w:tc>
      </w:tr>
      <w:tr w:rsidR="00883AC4" w:rsidRPr="001A1576" w14:paraId="57E844FC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0545" w14:textId="77777777" w:rsidR="00883AC4" w:rsidRPr="001A1576" w:rsidRDefault="00883AC4" w:rsidP="00162197">
            <w:pPr>
              <w:pStyle w:val="TAC"/>
            </w:pPr>
            <w:r w:rsidRPr="001A1576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CA28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532C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9561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6E46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4A92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665" w14:textId="77777777" w:rsidR="00883AC4" w:rsidRPr="001A1576" w:rsidRDefault="00883AC4" w:rsidP="00162197">
            <w:pPr>
              <w:pStyle w:val="TAC"/>
            </w:pPr>
            <w:r w:rsidRPr="001A1576">
              <w:t>±(2+TT)</w:t>
            </w:r>
          </w:p>
        </w:tc>
      </w:tr>
      <w:tr w:rsidR="00883AC4" w:rsidRPr="001A1576" w14:paraId="0C71F6EC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5EA7" w14:textId="77777777" w:rsidR="00883AC4" w:rsidRPr="001A1576" w:rsidRDefault="00883AC4" w:rsidP="00162197">
            <w:pPr>
              <w:pStyle w:val="TAC"/>
            </w:pPr>
            <w:r w:rsidRPr="001A1576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DDBF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C140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9E6C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7DD6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441A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641" w14:textId="77777777" w:rsidR="00883AC4" w:rsidRPr="001A1576" w:rsidRDefault="00883AC4" w:rsidP="00162197">
            <w:pPr>
              <w:pStyle w:val="TAC"/>
            </w:pPr>
            <w:r w:rsidRPr="001A1576">
              <w:t>+2+TT/-2.5-TT</w:t>
            </w:r>
          </w:p>
        </w:tc>
      </w:tr>
      <w:tr w:rsidR="00883AC4" w:rsidRPr="001A1576" w14:paraId="75144CFD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74E9" w14:textId="77777777" w:rsidR="00883AC4" w:rsidRPr="001A1576" w:rsidRDefault="00883AC4" w:rsidP="00162197">
            <w:pPr>
              <w:pStyle w:val="TAC"/>
              <w:rPr>
                <w:lang w:eastAsia="fi-FI"/>
              </w:rPr>
            </w:pPr>
            <w:r w:rsidRPr="001A1576">
              <w:t>n74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B277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2BF6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6710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C3D3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6EE3" w14:textId="77777777" w:rsidR="00883AC4" w:rsidRPr="001A1576" w:rsidRDefault="00883AC4" w:rsidP="00162197">
            <w:pPr>
              <w:pStyle w:val="TAC"/>
              <w:rPr>
                <w:rFonts w:cs="Arial"/>
              </w:rPr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D043" w14:textId="77777777" w:rsidR="00883AC4" w:rsidRPr="001A1576" w:rsidRDefault="00883AC4" w:rsidP="00162197">
            <w:pPr>
              <w:pStyle w:val="TAC"/>
              <w:rPr>
                <w:rFonts w:cs="Arial"/>
              </w:rPr>
            </w:pPr>
            <w:r w:rsidRPr="001A1576">
              <w:t>±(2+TT)</w:t>
            </w:r>
          </w:p>
        </w:tc>
      </w:tr>
      <w:tr w:rsidR="00883AC4" w:rsidRPr="001A1576" w14:paraId="7D37ED3E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7E06" w14:textId="77777777" w:rsidR="00883AC4" w:rsidRPr="001A1576" w:rsidRDefault="00883AC4" w:rsidP="00162197">
            <w:pPr>
              <w:pStyle w:val="TAC"/>
            </w:pPr>
            <w:r w:rsidRPr="001A1576"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6640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7653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1629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EBBB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0753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E34E" w14:textId="77777777" w:rsidR="00883AC4" w:rsidRPr="001A1576" w:rsidRDefault="00883AC4" w:rsidP="00162197">
            <w:pPr>
              <w:pStyle w:val="TAC"/>
            </w:pPr>
            <w:r w:rsidRPr="001A1576">
              <w:t>+2+TT/-3-TT</w:t>
            </w:r>
          </w:p>
        </w:tc>
      </w:tr>
      <w:tr w:rsidR="00883AC4" w:rsidRPr="001A1576" w14:paraId="7A5FB380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4F6B" w14:textId="77777777" w:rsidR="00883AC4" w:rsidRPr="001A1576" w:rsidRDefault="00883AC4" w:rsidP="00162197">
            <w:pPr>
              <w:pStyle w:val="TAC"/>
            </w:pPr>
            <w:r w:rsidRPr="001A1576"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AB4A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138B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748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928D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0C8D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7B8E" w14:textId="77777777" w:rsidR="00883AC4" w:rsidRPr="001A1576" w:rsidRDefault="00883AC4" w:rsidP="00162197">
            <w:pPr>
              <w:pStyle w:val="TAC"/>
            </w:pPr>
            <w:r w:rsidRPr="001A1576">
              <w:t>+2+TT/-3-TT</w:t>
            </w:r>
          </w:p>
        </w:tc>
      </w:tr>
      <w:tr w:rsidR="00883AC4" w:rsidRPr="001A1576" w14:paraId="4833D13B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2930" w14:textId="77777777" w:rsidR="00883AC4" w:rsidRPr="001A1576" w:rsidRDefault="00883AC4" w:rsidP="00162197">
            <w:pPr>
              <w:pStyle w:val="TAC"/>
            </w:pPr>
            <w:r w:rsidRPr="001A1576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01AA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8777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9642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1408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42C6" w14:textId="77777777" w:rsidR="00883AC4" w:rsidRPr="001A1576" w:rsidRDefault="00883AC4" w:rsidP="00162197">
            <w:pPr>
              <w:pStyle w:val="TAC"/>
            </w:pPr>
            <w:r w:rsidRPr="001A1576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692D" w14:textId="77777777" w:rsidR="00883AC4" w:rsidRPr="001A1576" w:rsidRDefault="00883AC4" w:rsidP="00162197">
            <w:pPr>
              <w:pStyle w:val="TAC"/>
            </w:pPr>
            <w:r w:rsidRPr="001A1576">
              <w:t>+2+TT/-3-TT</w:t>
            </w:r>
          </w:p>
        </w:tc>
      </w:tr>
      <w:tr w:rsidR="00883AC4" w:rsidRPr="001A1576" w14:paraId="236F8812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997B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BD62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06D5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5FD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D83C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29CC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1576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5331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1576">
              <w:rPr>
                <w:rFonts w:ascii="Arial" w:hAnsi="Arial"/>
                <w:sz w:val="18"/>
              </w:rPr>
              <w:t>e</w:t>
            </w:r>
          </w:p>
        </w:tc>
      </w:tr>
      <w:tr w:rsidR="00883AC4" w:rsidRPr="001A1576" w14:paraId="14941998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EB64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0E6D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6727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2B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E49C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209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1576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A32F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1A1576">
              <w:rPr>
                <w:rFonts w:ascii="Arial" w:hAnsi="Arial"/>
                <w:sz w:val="18"/>
              </w:rPr>
              <w:t>±(</w:t>
            </w:r>
            <w:proofErr w:type="gramEnd"/>
            <w:r w:rsidRPr="001A1576">
              <w:rPr>
                <w:rFonts w:ascii="Arial" w:hAnsi="Arial"/>
                <w:sz w:val="18"/>
              </w:rPr>
              <w:t>2</w:t>
            </w:r>
            <w:r w:rsidRPr="001A1576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1A1576">
              <w:rPr>
                <w:rFonts w:ascii="Arial" w:hAnsi="Arial"/>
                <w:sz w:val="18"/>
              </w:rPr>
              <w:t>+TT)</w:t>
            </w:r>
          </w:p>
        </w:tc>
      </w:tr>
      <w:tr w:rsidR="00883AC4" w:rsidRPr="001A1576" w14:paraId="6DD7EEDA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95B1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66FD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E0E3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2A4D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8A8A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9D50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1576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BCFD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1A1576">
              <w:rPr>
                <w:rFonts w:ascii="Arial" w:hAnsi="Arial"/>
                <w:sz w:val="18"/>
              </w:rPr>
              <w:t>±(</w:t>
            </w:r>
            <w:proofErr w:type="gramEnd"/>
            <w:r w:rsidRPr="001A1576">
              <w:rPr>
                <w:rFonts w:ascii="Arial" w:hAnsi="Arial"/>
                <w:sz w:val="18"/>
              </w:rPr>
              <w:t>2</w:t>
            </w:r>
            <w:r w:rsidRPr="001A1576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1A1576">
              <w:rPr>
                <w:rFonts w:ascii="Arial" w:hAnsi="Arial"/>
                <w:sz w:val="18"/>
              </w:rPr>
              <w:t>+TT)</w:t>
            </w:r>
          </w:p>
        </w:tc>
      </w:tr>
      <w:tr w:rsidR="00883AC4" w:rsidRPr="001A1576" w14:paraId="3DBD5B15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2333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14B2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E135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815A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1E09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E590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1576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71D2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1A1576">
              <w:rPr>
                <w:rFonts w:ascii="Arial" w:hAnsi="Arial"/>
                <w:sz w:val="18"/>
              </w:rPr>
              <w:t>±(</w:t>
            </w:r>
            <w:proofErr w:type="gramEnd"/>
            <w:r w:rsidRPr="001A1576">
              <w:rPr>
                <w:rFonts w:ascii="Arial" w:hAnsi="Arial"/>
                <w:sz w:val="18"/>
              </w:rPr>
              <w:t>2</w:t>
            </w:r>
            <w:r w:rsidRPr="001A1576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1A1576">
              <w:rPr>
                <w:rFonts w:ascii="Arial" w:hAnsi="Arial"/>
                <w:sz w:val="18"/>
              </w:rPr>
              <w:t>+TT)</w:t>
            </w:r>
          </w:p>
        </w:tc>
      </w:tr>
      <w:tr w:rsidR="00883AC4" w:rsidRPr="001A1576" w14:paraId="7847F718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0DA5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44AF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F44C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D1B6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259B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9A20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1576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B044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1576">
              <w:rPr>
                <w:rFonts w:ascii="Arial" w:hAnsi="Arial"/>
                <w:sz w:val="18"/>
              </w:rPr>
              <w:t>±(2+TT)</w:t>
            </w:r>
          </w:p>
        </w:tc>
      </w:tr>
      <w:tr w:rsidR="00883AC4" w:rsidRPr="001A1576" w14:paraId="25BC960D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3E1D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n101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DC0A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4F10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F413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5FE3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38EB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1576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64B8" w14:textId="77777777" w:rsidR="00883AC4" w:rsidRPr="001A1576" w:rsidRDefault="00883AC4" w:rsidP="001621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1576">
              <w:rPr>
                <w:rFonts w:ascii="Arial" w:hAnsi="Arial"/>
                <w:sz w:val="18"/>
              </w:rPr>
              <w:t>±(2+TT)</w:t>
            </w:r>
          </w:p>
        </w:tc>
      </w:tr>
      <w:tr w:rsidR="00883AC4" w:rsidRPr="001A1576" w14:paraId="70B33CB0" w14:textId="77777777" w:rsidTr="00162197">
        <w:trPr>
          <w:jc w:val="center"/>
        </w:trPr>
        <w:tc>
          <w:tcPr>
            <w:tcW w:w="7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34D5" w14:textId="77777777" w:rsidR="00883AC4" w:rsidRPr="001A1576" w:rsidRDefault="00883AC4" w:rsidP="00162197">
            <w:pPr>
              <w:pStyle w:val="TAN"/>
            </w:pPr>
            <w:r w:rsidRPr="001A1576">
              <w:t>NOTE 1:</w:t>
            </w:r>
            <w:r w:rsidRPr="001A1576">
              <w:tab/>
            </w:r>
            <w:proofErr w:type="spellStart"/>
            <w:r w:rsidRPr="001A1576">
              <w:t>P</w:t>
            </w:r>
            <w:r w:rsidRPr="001A1576">
              <w:rPr>
                <w:vertAlign w:val="subscript"/>
              </w:rPr>
              <w:t>PowerClass</w:t>
            </w:r>
            <w:proofErr w:type="spellEnd"/>
            <w:r w:rsidRPr="001A1576">
              <w:t xml:space="preserve"> is the maximum UE power specified without taking into account the </w:t>
            </w:r>
            <w:proofErr w:type="gramStart"/>
            <w:r w:rsidRPr="001A1576">
              <w:t>tolerance</w:t>
            </w:r>
            <w:proofErr w:type="gramEnd"/>
            <w:r w:rsidRPr="001A1576">
              <w:t xml:space="preserve"> </w:t>
            </w:r>
          </w:p>
          <w:p w14:paraId="6458B8FD" w14:textId="77777777" w:rsidR="00883AC4" w:rsidRPr="001A1576" w:rsidRDefault="00883AC4" w:rsidP="00162197">
            <w:pPr>
              <w:pStyle w:val="TAN"/>
            </w:pPr>
            <w:r w:rsidRPr="001A1576">
              <w:t>NOTE 2:</w:t>
            </w:r>
            <w:r w:rsidRPr="001A1576">
              <w:tab/>
              <w:t xml:space="preserve">Power class 3 is default power class unless otherwise </w:t>
            </w:r>
            <w:proofErr w:type="gramStart"/>
            <w:r w:rsidRPr="001A1576">
              <w:t>stated</w:t>
            </w:r>
            <w:proofErr w:type="gramEnd"/>
          </w:p>
          <w:p w14:paraId="3ABDAFD5" w14:textId="77777777" w:rsidR="00883AC4" w:rsidRPr="001A1576" w:rsidRDefault="00883AC4" w:rsidP="00162197">
            <w:pPr>
              <w:pStyle w:val="TAN"/>
            </w:pPr>
            <w:r w:rsidRPr="001A1576">
              <w:t>NOTE 3:</w:t>
            </w:r>
            <w:r w:rsidRPr="001A1576">
              <w:tab/>
              <w:t xml:space="preserve">Refers to the transmission bandwidths confined within </w:t>
            </w:r>
            <w:proofErr w:type="spellStart"/>
            <w:r w:rsidRPr="001A1576">
              <w:t>F</w:t>
            </w:r>
            <w:r w:rsidRPr="001A1576">
              <w:rPr>
                <w:vertAlign w:val="subscript"/>
              </w:rPr>
              <w:t>UL_low</w:t>
            </w:r>
            <w:proofErr w:type="spellEnd"/>
            <w:r w:rsidRPr="001A1576">
              <w:t xml:space="preserve"> and </w:t>
            </w:r>
            <w:proofErr w:type="spellStart"/>
            <w:r w:rsidRPr="001A1576">
              <w:t>FUL_low</w:t>
            </w:r>
            <w:proofErr w:type="spellEnd"/>
            <w:r w:rsidRPr="001A1576">
              <w:t xml:space="preserve"> + 4 MHz or </w:t>
            </w:r>
            <w:proofErr w:type="spellStart"/>
            <w:r w:rsidRPr="001A1576">
              <w:t>F</w:t>
            </w:r>
            <w:r w:rsidRPr="001A1576">
              <w:rPr>
                <w:vertAlign w:val="subscript"/>
              </w:rPr>
              <w:t>UL_high</w:t>
            </w:r>
            <w:proofErr w:type="spellEnd"/>
            <w:r w:rsidRPr="001A1576">
              <w:t xml:space="preserve"> – 4 MHz and </w:t>
            </w:r>
            <w:proofErr w:type="spellStart"/>
            <w:r w:rsidRPr="001A1576">
              <w:t>F</w:t>
            </w:r>
            <w:r w:rsidRPr="001A1576">
              <w:rPr>
                <w:vertAlign w:val="subscript"/>
              </w:rPr>
              <w:t>UL_high</w:t>
            </w:r>
            <w:proofErr w:type="spellEnd"/>
            <w:r w:rsidRPr="001A1576">
              <w:t xml:space="preserve">, the maximum output power requirement is relaxed by reducing the lower tolerance limit by 1.5 </w:t>
            </w:r>
            <w:proofErr w:type="gramStart"/>
            <w:r w:rsidRPr="001A1576">
              <w:t>dB</w:t>
            </w:r>
            <w:proofErr w:type="gramEnd"/>
            <w:r w:rsidRPr="001A1576">
              <w:t xml:space="preserve"> </w:t>
            </w:r>
          </w:p>
          <w:p w14:paraId="1A0F43C4" w14:textId="77777777" w:rsidR="00883AC4" w:rsidRPr="001A1576" w:rsidRDefault="00883AC4" w:rsidP="00162197">
            <w:pPr>
              <w:pStyle w:val="TAN"/>
            </w:pPr>
            <w:r w:rsidRPr="001A1576">
              <w:t>NOTE 4:</w:t>
            </w:r>
            <w:r w:rsidRPr="001A1576">
              <w:tab/>
              <w:t>TT for each frequency and channel bandwidth is specified in Table 6.2.1.5-</w:t>
            </w:r>
            <w:proofErr w:type="gramStart"/>
            <w:r w:rsidRPr="001A1576">
              <w:t>3</w:t>
            </w:r>
            <w:proofErr w:type="gramEnd"/>
          </w:p>
          <w:p w14:paraId="56A77152" w14:textId="77777777" w:rsidR="00883AC4" w:rsidRPr="001A1576" w:rsidRDefault="00883AC4" w:rsidP="00162197">
            <w:pPr>
              <w:pStyle w:val="TAN"/>
            </w:pPr>
            <w:r w:rsidRPr="001A1576">
              <w:t>NOTE 5:</w:t>
            </w:r>
            <w:r w:rsidRPr="001A1576">
              <w:tab/>
              <w:t xml:space="preserve">The maximum output power requirement is relaxed by reducing the lower tolerance limit by 0.3 </w:t>
            </w:r>
            <w:proofErr w:type="spellStart"/>
            <w:r w:rsidRPr="001A1576">
              <w:t>dB.</w:t>
            </w:r>
            <w:proofErr w:type="spellEnd"/>
          </w:p>
        </w:tc>
      </w:tr>
    </w:tbl>
    <w:p w14:paraId="272C2D57" w14:textId="77777777" w:rsidR="00883AC4" w:rsidRPr="001A1576" w:rsidRDefault="00883AC4" w:rsidP="00883AC4"/>
    <w:p w14:paraId="64D430C1" w14:textId="77777777" w:rsidR="00883AC4" w:rsidRPr="001A1576" w:rsidRDefault="00883AC4" w:rsidP="00883AC4">
      <w:pPr>
        <w:pStyle w:val="TH"/>
      </w:pPr>
      <w:r w:rsidRPr="001A1576">
        <w:lastRenderedPageBreak/>
        <w:t>Table 6.2.1.5-2: Maximum Output Power test requirement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883AC4" w:rsidRPr="001A1576" w14:paraId="525F5811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4743" w14:textId="77777777" w:rsidR="00883AC4" w:rsidRPr="001A1576" w:rsidRDefault="00883AC4" w:rsidP="00162197">
            <w:pPr>
              <w:pStyle w:val="TAH"/>
            </w:pPr>
            <w:r w:rsidRPr="001A1576">
              <w:t>NR</w:t>
            </w:r>
          </w:p>
          <w:p w14:paraId="513DA570" w14:textId="77777777" w:rsidR="00883AC4" w:rsidRPr="001A1576" w:rsidRDefault="00883AC4" w:rsidP="00162197">
            <w:pPr>
              <w:pStyle w:val="TAH"/>
            </w:pPr>
            <w:r w:rsidRPr="001A1576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9A32" w14:textId="77777777" w:rsidR="00883AC4" w:rsidRPr="001A1576" w:rsidRDefault="00883AC4" w:rsidP="00162197">
            <w:pPr>
              <w:pStyle w:val="TAH"/>
            </w:pPr>
            <w:r w:rsidRPr="001A1576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4834" w14:textId="77777777" w:rsidR="00883AC4" w:rsidRPr="001A1576" w:rsidRDefault="00883AC4" w:rsidP="00162197">
            <w:pPr>
              <w:pStyle w:val="TAH"/>
            </w:pPr>
            <w:r w:rsidRPr="001A1576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DD23" w14:textId="77777777" w:rsidR="00883AC4" w:rsidRPr="001A1576" w:rsidRDefault="00883AC4" w:rsidP="00162197">
            <w:pPr>
              <w:pStyle w:val="TAH"/>
            </w:pPr>
            <w:r w:rsidRPr="001A1576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7749" w14:textId="77777777" w:rsidR="00883AC4" w:rsidRPr="001A1576" w:rsidRDefault="00883AC4" w:rsidP="00162197">
            <w:pPr>
              <w:pStyle w:val="TAH"/>
            </w:pPr>
            <w:r w:rsidRPr="001A1576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F0D4" w14:textId="77777777" w:rsidR="00883AC4" w:rsidRPr="001A1576" w:rsidRDefault="00883AC4" w:rsidP="00162197">
            <w:pPr>
              <w:pStyle w:val="TAH"/>
            </w:pPr>
            <w:r w:rsidRPr="001A1576"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CF87" w14:textId="77777777" w:rsidR="00883AC4" w:rsidRPr="001A1576" w:rsidRDefault="00883AC4" w:rsidP="00162197">
            <w:pPr>
              <w:pStyle w:val="TAH"/>
            </w:pPr>
            <w:r w:rsidRPr="001A1576">
              <w:t>Tolerance (dB)</w:t>
            </w:r>
          </w:p>
        </w:tc>
      </w:tr>
      <w:tr w:rsidR="00883AC4" w:rsidRPr="001A1576" w14:paraId="5ABF0060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5ED7" w14:textId="77777777" w:rsidR="00883AC4" w:rsidRPr="001A1576" w:rsidRDefault="00883AC4" w:rsidP="00162197">
            <w:pPr>
              <w:pStyle w:val="TAC"/>
            </w:pPr>
            <w:r w:rsidRPr="001A1576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2FB3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DED1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A3E8" w14:textId="77777777" w:rsidR="00883AC4" w:rsidRPr="001A1576" w:rsidRDefault="00883AC4" w:rsidP="00162197">
            <w:pPr>
              <w:pStyle w:val="TAC"/>
            </w:pPr>
            <w:r w:rsidRPr="001A1576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ED06" w14:textId="77777777" w:rsidR="00883AC4" w:rsidRPr="001A1576" w:rsidRDefault="00883AC4" w:rsidP="00162197">
            <w:pPr>
              <w:pStyle w:val="TAC"/>
            </w:pPr>
            <w:r w:rsidRPr="001A1576">
              <w:t>+2+TT/-3-TT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9B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50D5" w14:textId="77777777" w:rsidR="00883AC4" w:rsidRPr="001A1576" w:rsidRDefault="00883AC4" w:rsidP="00162197">
            <w:pPr>
              <w:pStyle w:val="TAC"/>
            </w:pPr>
          </w:p>
        </w:tc>
      </w:tr>
      <w:tr w:rsidR="00883AC4" w:rsidRPr="001A1576" w14:paraId="76C93F01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4C99" w14:textId="77777777" w:rsidR="00883AC4" w:rsidRPr="001A1576" w:rsidRDefault="00883AC4" w:rsidP="00162197">
            <w:pPr>
              <w:pStyle w:val="TAC"/>
            </w:pPr>
            <w:r w:rsidRPr="001A1576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6EBC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0460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CE29" w14:textId="77777777" w:rsidR="00883AC4" w:rsidRPr="001A1576" w:rsidRDefault="00883AC4" w:rsidP="00162197">
            <w:pPr>
              <w:pStyle w:val="TAC"/>
            </w:pPr>
            <w:r w:rsidRPr="001A1576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DB55" w14:textId="77777777" w:rsidR="00883AC4" w:rsidRPr="001A1576" w:rsidRDefault="00883AC4" w:rsidP="00162197">
            <w:pPr>
              <w:pStyle w:val="TAC"/>
            </w:pPr>
            <w:r w:rsidRPr="001A1576">
              <w:t>+2+TT/-3</w:t>
            </w:r>
            <w:r w:rsidRPr="001A1576">
              <w:rPr>
                <w:rFonts w:cs="Arial"/>
                <w:vertAlign w:val="superscript"/>
              </w:rPr>
              <w:t>3</w:t>
            </w:r>
            <w:r w:rsidRPr="001A1576">
              <w:t>-TT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F6AA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A6BC" w14:textId="77777777" w:rsidR="00883AC4" w:rsidRPr="001A1576" w:rsidRDefault="00883AC4" w:rsidP="00162197">
            <w:pPr>
              <w:pStyle w:val="TAC"/>
            </w:pPr>
          </w:p>
        </w:tc>
      </w:tr>
      <w:tr w:rsidR="00883AC4" w:rsidRPr="001A1576" w14:paraId="203860A3" w14:textId="77777777" w:rsidTr="00162197">
        <w:trPr>
          <w:jc w:val="center"/>
          <w:ins w:id="38" w:author="Yu SHI China Unicom" w:date="2024-02-16T22:39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F107" w14:textId="45F075D4" w:rsidR="00883AC4" w:rsidRPr="001A1576" w:rsidRDefault="00883AC4" w:rsidP="00883AC4">
            <w:pPr>
              <w:pStyle w:val="TAC"/>
              <w:rPr>
                <w:ins w:id="39" w:author="Yu SHI China Unicom" w:date="2024-02-16T22:39:00Z"/>
              </w:rPr>
            </w:pPr>
            <w:ins w:id="40" w:author="Yu SHI China Unicom" w:date="2024-02-16T22:41:00Z">
              <w:r>
                <w:t>n</w:t>
              </w:r>
            </w:ins>
            <w:ins w:id="41" w:author="Yu SHI China Unicom" w:date="2024-02-16T22:39:00Z">
              <w:r>
                <w:t>8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8C7B" w14:textId="77777777" w:rsidR="00883AC4" w:rsidRPr="001A1576" w:rsidRDefault="00883AC4" w:rsidP="00883AC4">
            <w:pPr>
              <w:pStyle w:val="TAC"/>
              <w:rPr>
                <w:ins w:id="42" w:author="Yu SHI China Unicom" w:date="2024-02-16T22:39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3CF4" w14:textId="77777777" w:rsidR="00883AC4" w:rsidRPr="001A1576" w:rsidRDefault="00883AC4" w:rsidP="00883AC4">
            <w:pPr>
              <w:pStyle w:val="TAC"/>
              <w:rPr>
                <w:ins w:id="43" w:author="Yu SHI China Unicom" w:date="2024-02-16T22:39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1031" w14:textId="705063C4" w:rsidR="00883AC4" w:rsidRPr="001A1576" w:rsidRDefault="00883AC4" w:rsidP="00883AC4">
            <w:pPr>
              <w:pStyle w:val="TAC"/>
              <w:rPr>
                <w:ins w:id="44" w:author="Yu SHI China Unicom" w:date="2024-02-16T22:39:00Z"/>
              </w:rPr>
            </w:pPr>
            <w:ins w:id="45" w:author="Yu SHI China Unicom" w:date="2024-02-16T22:41:00Z">
              <w:r w:rsidRPr="001A1576"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0071" w14:textId="518E8252" w:rsidR="00883AC4" w:rsidRPr="001A1576" w:rsidRDefault="00883AC4" w:rsidP="00883AC4">
            <w:pPr>
              <w:pStyle w:val="TAC"/>
              <w:rPr>
                <w:ins w:id="46" w:author="Yu SHI China Unicom" w:date="2024-02-16T22:39:00Z"/>
              </w:rPr>
            </w:pPr>
            <w:ins w:id="47" w:author="Yu SHI China Unicom" w:date="2024-02-16T22:41:00Z">
              <w:r w:rsidRPr="001A1576">
                <w:t>+2+TT/-3</w:t>
              </w:r>
              <w:r w:rsidRPr="001A1576">
                <w:rPr>
                  <w:rFonts w:cs="Arial"/>
                  <w:vertAlign w:val="superscript"/>
                </w:rPr>
                <w:t>3</w:t>
              </w:r>
              <w:r w:rsidRPr="001A1576"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451" w14:textId="77777777" w:rsidR="00883AC4" w:rsidRPr="001A1576" w:rsidRDefault="00883AC4" w:rsidP="00883AC4">
            <w:pPr>
              <w:pStyle w:val="TAC"/>
              <w:rPr>
                <w:ins w:id="48" w:author="Yu SHI China Unicom" w:date="2024-02-16T22:39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4C64" w14:textId="77777777" w:rsidR="00883AC4" w:rsidRPr="001A1576" w:rsidRDefault="00883AC4" w:rsidP="00883AC4">
            <w:pPr>
              <w:pStyle w:val="TAC"/>
              <w:rPr>
                <w:ins w:id="49" w:author="Yu SHI China Unicom" w:date="2024-02-16T22:39:00Z"/>
              </w:rPr>
            </w:pPr>
          </w:p>
        </w:tc>
      </w:tr>
      <w:tr w:rsidR="00883AC4" w:rsidRPr="001A1576" w14:paraId="287C2A74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F8DC" w14:textId="77777777" w:rsidR="00883AC4" w:rsidRPr="001A1576" w:rsidRDefault="00883AC4" w:rsidP="00883AC4">
            <w:pPr>
              <w:pStyle w:val="TAC"/>
              <w:rPr>
                <w:rFonts w:cs="Arial"/>
              </w:rPr>
            </w:pPr>
            <w:r w:rsidRPr="001A1576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CE30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DF1A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D637" w14:textId="77777777" w:rsidR="00883AC4" w:rsidRPr="001A1576" w:rsidRDefault="00883AC4" w:rsidP="00883AC4">
            <w:pPr>
              <w:pStyle w:val="TAC"/>
              <w:rPr>
                <w:rFonts w:cs="Arial"/>
              </w:rPr>
            </w:pPr>
            <w:r w:rsidRPr="001A1576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D9CB" w14:textId="77777777" w:rsidR="00883AC4" w:rsidRPr="001A1576" w:rsidRDefault="00883AC4" w:rsidP="00883AC4">
            <w:pPr>
              <w:pStyle w:val="TAC"/>
              <w:rPr>
                <w:rFonts w:cs="Arial"/>
              </w:rPr>
            </w:pPr>
            <w:r w:rsidRPr="001A1576">
              <w:t>+2+TT/-3-TT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041B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64F7" w14:textId="77777777" w:rsidR="00883AC4" w:rsidRPr="001A1576" w:rsidRDefault="00883AC4" w:rsidP="00883AC4">
            <w:pPr>
              <w:pStyle w:val="TAC"/>
            </w:pPr>
          </w:p>
        </w:tc>
      </w:tr>
      <w:tr w:rsidR="00883AC4" w:rsidRPr="001A1576" w14:paraId="0D41DA87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6BFF" w14:textId="77777777" w:rsidR="00883AC4" w:rsidRPr="001A1576" w:rsidRDefault="00883AC4" w:rsidP="00883AC4">
            <w:pPr>
              <w:pStyle w:val="TAC"/>
            </w:pPr>
            <w:r w:rsidRPr="001A1576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F6E5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8031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98D6" w14:textId="77777777" w:rsidR="00883AC4" w:rsidRPr="001A1576" w:rsidRDefault="00883AC4" w:rsidP="00883AC4">
            <w:pPr>
              <w:pStyle w:val="TAC"/>
              <w:rPr>
                <w:lang w:eastAsia="zh-CN"/>
              </w:rPr>
            </w:pPr>
            <w:r w:rsidRPr="001A1576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3D0E" w14:textId="77777777" w:rsidR="00883AC4" w:rsidRPr="001A1576" w:rsidRDefault="00883AC4" w:rsidP="00883AC4">
            <w:pPr>
              <w:pStyle w:val="TAC"/>
            </w:pPr>
            <w:r w:rsidRPr="001A1576">
              <w:t>+2+TT/-3-TT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30D4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20B0" w14:textId="77777777" w:rsidR="00883AC4" w:rsidRPr="001A1576" w:rsidRDefault="00883AC4" w:rsidP="00883AC4">
            <w:pPr>
              <w:pStyle w:val="TAC"/>
            </w:pPr>
          </w:p>
        </w:tc>
      </w:tr>
      <w:tr w:rsidR="00883AC4" w:rsidRPr="001A1576" w14:paraId="089756A7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37AC" w14:textId="77777777" w:rsidR="00883AC4" w:rsidRPr="001A1576" w:rsidRDefault="00883AC4" w:rsidP="00883AC4">
            <w:pPr>
              <w:pStyle w:val="TAC"/>
            </w:pPr>
            <w:r w:rsidRPr="001A1576"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9808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1683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94D9" w14:textId="77777777" w:rsidR="00883AC4" w:rsidRPr="001A1576" w:rsidRDefault="00883AC4" w:rsidP="00883AC4">
            <w:pPr>
              <w:pStyle w:val="TAC"/>
            </w:pPr>
            <w:r w:rsidRPr="001A1576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535F" w14:textId="77777777" w:rsidR="00883AC4" w:rsidRPr="001A1576" w:rsidRDefault="00883AC4" w:rsidP="00883AC4">
            <w:pPr>
              <w:pStyle w:val="TAC"/>
            </w:pPr>
            <w:r w:rsidRPr="001A1576">
              <w:t>+2+TT/-3</w:t>
            </w:r>
            <w:r w:rsidRPr="001A1576">
              <w:rPr>
                <w:rFonts w:cs="Arial"/>
                <w:vertAlign w:val="superscript"/>
              </w:rPr>
              <w:t>3</w:t>
            </w:r>
            <w:r w:rsidRPr="001A1576">
              <w:t>-TT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5E2A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7EB8" w14:textId="77777777" w:rsidR="00883AC4" w:rsidRPr="001A1576" w:rsidRDefault="00883AC4" w:rsidP="00883AC4">
            <w:pPr>
              <w:pStyle w:val="TAC"/>
            </w:pPr>
          </w:p>
        </w:tc>
      </w:tr>
      <w:tr w:rsidR="00883AC4" w:rsidRPr="001A1576" w14:paraId="65EE0B62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F72C" w14:textId="77777777" w:rsidR="00883AC4" w:rsidRPr="001A1576" w:rsidRDefault="00883AC4" w:rsidP="00883AC4">
            <w:pPr>
              <w:pStyle w:val="TAC"/>
            </w:pPr>
            <w:r w:rsidRPr="001A1576"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16CC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5258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E9AF" w14:textId="77777777" w:rsidR="00883AC4" w:rsidRPr="001A1576" w:rsidRDefault="00883AC4" w:rsidP="00883AC4">
            <w:pPr>
              <w:pStyle w:val="TAC"/>
            </w:pPr>
            <w:r w:rsidRPr="001A1576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D81B" w14:textId="77777777" w:rsidR="00883AC4" w:rsidRPr="001A1576" w:rsidRDefault="00883AC4" w:rsidP="00883AC4">
            <w:pPr>
              <w:pStyle w:val="TAC"/>
            </w:pPr>
            <w:r w:rsidRPr="001A1576">
              <w:t>+2+TT/-3-TT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579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91ED" w14:textId="77777777" w:rsidR="00883AC4" w:rsidRPr="001A1576" w:rsidRDefault="00883AC4" w:rsidP="00883AC4">
            <w:pPr>
              <w:pStyle w:val="TAC"/>
            </w:pPr>
          </w:p>
        </w:tc>
      </w:tr>
      <w:tr w:rsidR="00883AC4" w:rsidRPr="001A1576" w14:paraId="19FDCB0F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AA15" w14:textId="77777777" w:rsidR="00883AC4" w:rsidRPr="001A1576" w:rsidRDefault="00883AC4" w:rsidP="00883AC4">
            <w:pPr>
              <w:pStyle w:val="TAC"/>
            </w:pPr>
            <w:r w:rsidRPr="001A1576"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CEA9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D395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B8B9" w14:textId="77777777" w:rsidR="00883AC4" w:rsidRPr="001A1576" w:rsidRDefault="00883AC4" w:rsidP="00883AC4">
            <w:pPr>
              <w:pStyle w:val="TAC"/>
            </w:pPr>
            <w:r w:rsidRPr="001A1576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5086" w14:textId="77777777" w:rsidR="00883AC4" w:rsidRPr="001A1576" w:rsidRDefault="00883AC4" w:rsidP="00883AC4">
            <w:pPr>
              <w:pStyle w:val="TAC"/>
            </w:pPr>
            <w:r w:rsidRPr="001A1576">
              <w:t>+2+TT/-3-TT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EAD0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0800" w14:textId="77777777" w:rsidR="00883AC4" w:rsidRPr="001A1576" w:rsidRDefault="00883AC4" w:rsidP="00883AC4">
            <w:pPr>
              <w:pStyle w:val="TAC"/>
            </w:pPr>
          </w:p>
        </w:tc>
      </w:tr>
      <w:tr w:rsidR="00883AC4" w:rsidRPr="001A1576" w14:paraId="71D6E7A9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B6DF" w14:textId="77777777" w:rsidR="00883AC4" w:rsidRPr="001A1576" w:rsidRDefault="00883AC4" w:rsidP="00883AC4">
            <w:pPr>
              <w:pStyle w:val="TAC"/>
            </w:pPr>
            <w:r w:rsidRPr="001A1576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5A3B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85BE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8A9C" w14:textId="77777777" w:rsidR="00883AC4" w:rsidRPr="001A1576" w:rsidRDefault="00883AC4" w:rsidP="00883AC4">
            <w:pPr>
              <w:pStyle w:val="TAC"/>
            </w:pPr>
            <w:r w:rsidRPr="001A1576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728A" w14:textId="77777777" w:rsidR="00883AC4" w:rsidRPr="001A1576" w:rsidRDefault="00883AC4" w:rsidP="00883AC4">
            <w:pPr>
              <w:pStyle w:val="TAC"/>
            </w:pPr>
            <w:r w:rsidRPr="001A1576">
              <w:t>+2+TT/-3-TT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951" w14:textId="77777777" w:rsidR="00883AC4" w:rsidRPr="001A1576" w:rsidRDefault="00883AC4" w:rsidP="00883AC4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275" w14:textId="77777777" w:rsidR="00883AC4" w:rsidRPr="001A1576" w:rsidRDefault="00883AC4" w:rsidP="00883AC4">
            <w:pPr>
              <w:pStyle w:val="TAC"/>
            </w:pPr>
          </w:p>
        </w:tc>
      </w:tr>
      <w:tr w:rsidR="00883AC4" w:rsidRPr="001A1576" w14:paraId="7044104B" w14:textId="77777777" w:rsidTr="00162197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3155" w14:textId="77777777" w:rsidR="00883AC4" w:rsidRPr="001A1576" w:rsidRDefault="00883AC4" w:rsidP="00883AC4">
            <w:pPr>
              <w:pStyle w:val="TAN"/>
            </w:pPr>
            <w:r w:rsidRPr="001A1576">
              <w:t>NOTE 1:</w:t>
            </w:r>
            <w:r w:rsidRPr="001A1576">
              <w:tab/>
            </w:r>
            <w:proofErr w:type="spellStart"/>
            <w:r w:rsidRPr="001A1576">
              <w:t>P</w:t>
            </w:r>
            <w:r w:rsidRPr="001A1576">
              <w:rPr>
                <w:vertAlign w:val="subscript"/>
              </w:rPr>
              <w:t>PowerClass</w:t>
            </w:r>
            <w:proofErr w:type="spellEnd"/>
            <w:r w:rsidRPr="001A1576">
              <w:t xml:space="preserve"> is the maximum UE power specified without taking into account the </w:t>
            </w:r>
            <w:proofErr w:type="gramStart"/>
            <w:r w:rsidRPr="001A1576">
              <w:t>tolerance</w:t>
            </w:r>
            <w:proofErr w:type="gramEnd"/>
            <w:r w:rsidRPr="001A1576">
              <w:t xml:space="preserve"> </w:t>
            </w:r>
          </w:p>
          <w:p w14:paraId="09AB7C26" w14:textId="77777777" w:rsidR="00883AC4" w:rsidRPr="001A1576" w:rsidRDefault="00883AC4" w:rsidP="00883AC4">
            <w:pPr>
              <w:pStyle w:val="TAN"/>
            </w:pPr>
            <w:r w:rsidRPr="001A1576">
              <w:t>NOTE 2:</w:t>
            </w:r>
            <w:r w:rsidRPr="001A1576">
              <w:tab/>
              <w:t xml:space="preserve">Power class 3 is default power class unless otherwise </w:t>
            </w:r>
            <w:proofErr w:type="gramStart"/>
            <w:r w:rsidRPr="001A1576">
              <w:t>stated</w:t>
            </w:r>
            <w:proofErr w:type="gramEnd"/>
          </w:p>
          <w:p w14:paraId="12C6715C" w14:textId="77777777" w:rsidR="00883AC4" w:rsidRPr="001A1576" w:rsidRDefault="00883AC4" w:rsidP="00883AC4">
            <w:pPr>
              <w:pStyle w:val="TAN"/>
            </w:pPr>
            <w:r w:rsidRPr="001A1576">
              <w:t>NOTE 3:</w:t>
            </w:r>
            <w:r w:rsidRPr="001A1576">
              <w:tab/>
              <w:t xml:space="preserve">Refers to the transmission bandwidths confined within </w:t>
            </w:r>
            <w:proofErr w:type="spellStart"/>
            <w:r w:rsidRPr="001A1576">
              <w:t>F</w:t>
            </w:r>
            <w:r w:rsidRPr="001A1576">
              <w:rPr>
                <w:vertAlign w:val="subscript"/>
              </w:rPr>
              <w:t>UL_low</w:t>
            </w:r>
            <w:proofErr w:type="spellEnd"/>
            <w:r w:rsidRPr="001A1576">
              <w:t xml:space="preserve"> and </w:t>
            </w:r>
            <w:proofErr w:type="spellStart"/>
            <w:r w:rsidRPr="001A1576">
              <w:t>F</w:t>
            </w:r>
            <w:r w:rsidRPr="001A1576">
              <w:rPr>
                <w:vertAlign w:val="subscript"/>
              </w:rPr>
              <w:t>UL_low</w:t>
            </w:r>
            <w:proofErr w:type="spellEnd"/>
            <w:r w:rsidRPr="001A1576">
              <w:t xml:space="preserve"> + 4 MHz or </w:t>
            </w:r>
            <w:proofErr w:type="spellStart"/>
            <w:r w:rsidRPr="001A1576">
              <w:t>F</w:t>
            </w:r>
            <w:r w:rsidRPr="001A1576">
              <w:rPr>
                <w:vertAlign w:val="subscript"/>
              </w:rPr>
              <w:t>UL_high</w:t>
            </w:r>
            <w:proofErr w:type="spellEnd"/>
            <w:r w:rsidRPr="001A1576">
              <w:t xml:space="preserve"> – 4 MHz and </w:t>
            </w:r>
            <w:proofErr w:type="spellStart"/>
            <w:r w:rsidRPr="001A1576">
              <w:t>F</w:t>
            </w:r>
            <w:r w:rsidRPr="001A1576">
              <w:rPr>
                <w:vertAlign w:val="subscript"/>
              </w:rPr>
              <w:t>UL_high</w:t>
            </w:r>
            <w:proofErr w:type="spellEnd"/>
            <w:r w:rsidRPr="001A1576">
              <w:t xml:space="preserve">, the maximum output power requirement is relaxed by reducing the lower tolerance limit by 1.5 </w:t>
            </w:r>
            <w:proofErr w:type="gramStart"/>
            <w:r w:rsidRPr="001A1576">
              <w:t>dB</w:t>
            </w:r>
            <w:proofErr w:type="gramEnd"/>
          </w:p>
          <w:p w14:paraId="61F788B2" w14:textId="77777777" w:rsidR="00883AC4" w:rsidRPr="001A1576" w:rsidRDefault="00883AC4" w:rsidP="00883AC4">
            <w:pPr>
              <w:pStyle w:val="TAN"/>
            </w:pPr>
            <w:r w:rsidRPr="001A1576">
              <w:t>NOTE 4:</w:t>
            </w:r>
            <w:r w:rsidRPr="001A1576">
              <w:tab/>
              <w:t>TT for each frequency and channel bandwidth is specified in Table 6.2.1.5-3</w:t>
            </w:r>
          </w:p>
        </w:tc>
      </w:tr>
    </w:tbl>
    <w:p w14:paraId="7E320235" w14:textId="77777777" w:rsidR="00883AC4" w:rsidRPr="001A1576" w:rsidRDefault="00883AC4" w:rsidP="00883AC4"/>
    <w:p w14:paraId="5F8B99EC" w14:textId="77777777" w:rsidR="00883AC4" w:rsidRPr="001A1576" w:rsidRDefault="00883AC4" w:rsidP="00883AC4">
      <w:pPr>
        <w:pStyle w:val="TH"/>
      </w:pPr>
      <w:r w:rsidRPr="001A1576">
        <w:t>Table 6.2.1.5-2a: Maximum Output Power test requirement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883AC4" w:rsidRPr="001A1576" w14:paraId="1759835C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D784" w14:textId="77777777" w:rsidR="00883AC4" w:rsidRPr="001A1576" w:rsidRDefault="00883AC4" w:rsidP="00162197">
            <w:pPr>
              <w:pStyle w:val="TAH"/>
            </w:pPr>
            <w:r w:rsidRPr="001A1576">
              <w:t>NR</w:t>
            </w:r>
          </w:p>
          <w:p w14:paraId="6104A231" w14:textId="77777777" w:rsidR="00883AC4" w:rsidRPr="001A1576" w:rsidRDefault="00883AC4" w:rsidP="00162197">
            <w:pPr>
              <w:pStyle w:val="TAH"/>
            </w:pPr>
            <w:r w:rsidRPr="001A1576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1755" w14:textId="77777777" w:rsidR="00883AC4" w:rsidRPr="001A1576" w:rsidRDefault="00883AC4" w:rsidP="00162197">
            <w:pPr>
              <w:pStyle w:val="TAH"/>
            </w:pPr>
            <w:r w:rsidRPr="001A1576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D013" w14:textId="77777777" w:rsidR="00883AC4" w:rsidRPr="001A1576" w:rsidRDefault="00883AC4" w:rsidP="00162197">
            <w:pPr>
              <w:pStyle w:val="TAH"/>
            </w:pPr>
            <w:r w:rsidRPr="001A1576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4B94" w14:textId="77777777" w:rsidR="00883AC4" w:rsidRPr="001A1576" w:rsidRDefault="00883AC4" w:rsidP="00162197">
            <w:pPr>
              <w:pStyle w:val="TAH"/>
            </w:pPr>
            <w:r w:rsidRPr="001A1576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7570" w14:textId="77777777" w:rsidR="00883AC4" w:rsidRPr="001A1576" w:rsidRDefault="00883AC4" w:rsidP="00162197">
            <w:pPr>
              <w:pStyle w:val="TAH"/>
            </w:pPr>
            <w:r w:rsidRPr="001A1576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927" w14:textId="77777777" w:rsidR="00883AC4" w:rsidRPr="001A1576" w:rsidRDefault="00883AC4" w:rsidP="00162197">
            <w:pPr>
              <w:pStyle w:val="TAH"/>
            </w:pPr>
            <w:r w:rsidRPr="001A1576"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F13D" w14:textId="77777777" w:rsidR="00883AC4" w:rsidRPr="001A1576" w:rsidRDefault="00883AC4" w:rsidP="00162197">
            <w:pPr>
              <w:pStyle w:val="TAH"/>
            </w:pPr>
            <w:r w:rsidRPr="001A1576">
              <w:t>Tolerance (dB)</w:t>
            </w:r>
          </w:p>
        </w:tc>
      </w:tr>
      <w:tr w:rsidR="00883AC4" w:rsidRPr="001A1576" w14:paraId="7D6F0B0D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1DDD" w14:textId="77777777" w:rsidR="00883AC4" w:rsidRPr="001A1576" w:rsidRDefault="00883AC4" w:rsidP="00162197">
            <w:pPr>
              <w:pStyle w:val="TAC"/>
            </w:pPr>
            <w:r w:rsidRPr="001A1576">
              <w:t>n14</w:t>
            </w:r>
            <w:r w:rsidRPr="001A1576">
              <w:rPr>
                <w:vertAlign w:val="superscript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7F08" w14:textId="77777777" w:rsidR="00883AC4" w:rsidRPr="001A1576" w:rsidRDefault="00883AC4" w:rsidP="00162197">
            <w:pPr>
              <w:pStyle w:val="TAC"/>
            </w:pPr>
            <w:r w:rsidRPr="001A1576"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FDEC" w14:textId="77777777" w:rsidR="00883AC4" w:rsidRPr="001A1576" w:rsidRDefault="00883AC4" w:rsidP="00162197">
            <w:pPr>
              <w:pStyle w:val="TAC"/>
            </w:pPr>
            <w:r w:rsidRPr="001A1576">
              <w:t>+2+TT/-3-TT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FA0F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FB8C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19E0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956C" w14:textId="77777777" w:rsidR="00883AC4" w:rsidRPr="001A1576" w:rsidRDefault="00883AC4" w:rsidP="00162197">
            <w:pPr>
              <w:pStyle w:val="TAC"/>
            </w:pPr>
          </w:p>
        </w:tc>
      </w:tr>
      <w:tr w:rsidR="00883AC4" w:rsidRPr="001A1576" w14:paraId="24943E30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E21E" w14:textId="77777777" w:rsidR="00883AC4" w:rsidRPr="001A1576" w:rsidRDefault="00883AC4" w:rsidP="00162197">
            <w:pPr>
              <w:pStyle w:val="TAC"/>
            </w:pPr>
            <w:r w:rsidRPr="001A1576">
              <w:t>n100</w:t>
            </w:r>
            <w:r w:rsidRPr="001A1576">
              <w:rPr>
                <w:vertAlign w:val="superscript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BB2" w14:textId="77777777" w:rsidR="00883AC4" w:rsidRPr="001A1576" w:rsidRDefault="00883AC4" w:rsidP="00162197">
            <w:pPr>
              <w:pStyle w:val="TAC"/>
            </w:pPr>
            <w:r w:rsidRPr="001A1576"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5A7D" w14:textId="77777777" w:rsidR="00883AC4" w:rsidRPr="001A1576" w:rsidRDefault="00883AC4" w:rsidP="00162197">
            <w:pPr>
              <w:pStyle w:val="TAC"/>
            </w:pPr>
            <w:r w:rsidRPr="001A1576">
              <w:t>+2+TT/-3-TT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4A8D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AE3B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F150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68C6" w14:textId="77777777" w:rsidR="00883AC4" w:rsidRPr="001A1576" w:rsidRDefault="00883AC4" w:rsidP="00162197">
            <w:pPr>
              <w:pStyle w:val="TAC"/>
            </w:pPr>
          </w:p>
        </w:tc>
      </w:tr>
      <w:tr w:rsidR="00883AC4" w:rsidRPr="001A1576" w14:paraId="29F02F5F" w14:textId="77777777" w:rsidTr="0016219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6B23" w14:textId="77777777" w:rsidR="00883AC4" w:rsidRPr="001A1576" w:rsidRDefault="00883AC4" w:rsidP="00162197">
            <w:pPr>
              <w:pStyle w:val="TAC"/>
            </w:pPr>
            <w:r w:rsidRPr="001A1576">
              <w:t>n101</w:t>
            </w:r>
            <w:r w:rsidRPr="001A1576">
              <w:rPr>
                <w:vertAlign w:val="superscript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044A" w14:textId="77777777" w:rsidR="00883AC4" w:rsidRPr="001A1576" w:rsidRDefault="00883AC4" w:rsidP="00162197">
            <w:pPr>
              <w:pStyle w:val="TAC"/>
            </w:pPr>
            <w:r w:rsidRPr="001A1576"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7E47" w14:textId="77777777" w:rsidR="00883AC4" w:rsidRPr="001A1576" w:rsidRDefault="00883AC4" w:rsidP="00162197">
            <w:pPr>
              <w:pStyle w:val="TAC"/>
            </w:pPr>
            <w:r w:rsidRPr="001A1576">
              <w:t>+2+TT/-3-TT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12C7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43D8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905C" w14:textId="77777777" w:rsidR="00883AC4" w:rsidRPr="001A1576" w:rsidRDefault="00883AC4" w:rsidP="00162197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D990" w14:textId="77777777" w:rsidR="00883AC4" w:rsidRPr="001A1576" w:rsidRDefault="00883AC4" w:rsidP="00162197">
            <w:pPr>
              <w:pStyle w:val="TAC"/>
            </w:pPr>
          </w:p>
        </w:tc>
      </w:tr>
      <w:tr w:rsidR="00883AC4" w:rsidRPr="001A1576" w14:paraId="08026E7C" w14:textId="77777777" w:rsidTr="00162197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22FA" w14:textId="77777777" w:rsidR="00883AC4" w:rsidRPr="001A1576" w:rsidRDefault="00883AC4" w:rsidP="00162197">
            <w:pPr>
              <w:pStyle w:val="TAN"/>
            </w:pPr>
            <w:r w:rsidRPr="001A1576">
              <w:t>NOTE 1:</w:t>
            </w:r>
            <w:r w:rsidRPr="001A1576">
              <w:tab/>
            </w:r>
            <w:proofErr w:type="spellStart"/>
            <w:r w:rsidRPr="001A1576">
              <w:t>P</w:t>
            </w:r>
            <w:r w:rsidRPr="001A1576">
              <w:rPr>
                <w:vertAlign w:val="subscript"/>
              </w:rPr>
              <w:t>PowerClass</w:t>
            </w:r>
            <w:proofErr w:type="spellEnd"/>
            <w:r w:rsidRPr="001A1576">
              <w:t xml:space="preserve"> is the maximum UE power specified without taking into account the </w:t>
            </w:r>
            <w:proofErr w:type="gramStart"/>
            <w:r w:rsidRPr="001A1576">
              <w:t>tolerance</w:t>
            </w:r>
            <w:proofErr w:type="gramEnd"/>
            <w:r w:rsidRPr="001A1576">
              <w:t xml:space="preserve"> </w:t>
            </w:r>
          </w:p>
          <w:p w14:paraId="4988DE5C" w14:textId="77777777" w:rsidR="00883AC4" w:rsidRPr="001A1576" w:rsidRDefault="00883AC4" w:rsidP="00162197">
            <w:pPr>
              <w:pStyle w:val="TAN"/>
            </w:pPr>
            <w:r w:rsidRPr="001A1576">
              <w:t>NOTE 2:</w:t>
            </w:r>
            <w:r w:rsidRPr="001A1576">
              <w:tab/>
              <w:t xml:space="preserve">Power class 3 is default power class unless otherwise </w:t>
            </w:r>
            <w:proofErr w:type="gramStart"/>
            <w:r w:rsidRPr="001A1576">
              <w:t>stated</w:t>
            </w:r>
            <w:proofErr w:type="gramEnd"/>
          </w:p>
          <w:p w14:paraId="22C74DE9" w14:textId="77777777" w:rsidR="00883AC4" w:rsidRPr="001A1576" w:rsidRDefault="00883AC4" w:rsidP="00162197">
            <w:pPr>
              <w:pStyle w:val="TAN"/>
            </w:pPr>
            <w:r w:rsidRPr="001A1576">
              <w:t>NOTE 3:</w:t>
            </w:r>
            <w:r w:rsidRPr="001A1576">
              <w:tab/>
              <w:t xml:space="preserve">Refers to the transmission bandwidths confined within </w:t>
            </w:r>
            <w:proofErr w:type="spellStart"/>
            <w:r w:rsidRPr="001A1576">
              <w:t>F</w:t>
            </w:r>
            <w:r w:rsidRPr="001A1576">
              <w:rPr>
                <w:vertAlign w:val="subscript"/>
              </w:rPr>
              <w:t>UL_low</w:t>
            </w:r>
            <w:proofErr w:type="spellEnd"/>
            <w:r w:rsidRPr="001A1576">
              <w:t xml:space="preserve"> and </w:t>
            </w:r>
            <w:proofErr w:type="spellStart"/>
            <w:r w:rsidRPr="001A1576">
              <w:t>F</w:t>
            </w:r>
            <w:r w:rsidRPr="001A1576">
              <w:rPr>
                <w:vertAlign w:val="subscript"/>
              </w:rPr>
              <w:t>UL_low</w:t>
            </w:r>
            <w:proofErr w:type="spellEnd"/>
            <w:r w:rsidRPr="001A1576">
              <w:t xml:space="preserve"> + 4 MHz or </w:t>
            </w:r>
            <w:proofErr w:type="spellStart"/>
            <w:r w:rsidRPr="001A1576">
              <w:t>F</w:t>
            </w:r>
            <w:r w:rsidRPr="001A1576">
              <w:rPr>
                <w:vertAlign w:val="subscript"/>
              </w:rPr>
              <w:t>UL_high</w:t>
            </w:r>
            <w:proofErr w:type="spellEnd"/>
            <w:r w:rsidRPr="001A1576">
              <w:t xml:space="preserve"> – 4 MHz and </w:t>
            </w:r>
            <w:proofErr w:type="spellStart"/>
            <w:r w:rsidRPr="001A1576">
              <w:t>F</w:t>
            </w:r>
            <w:r w:rsidRPr="001A1576">
              <w:rPr>
                <w:vertAlign w:val="subscript"/>
              </w:rPr>
              <w:t>UL_high</w:t>
            </w:r>
            <w:proofErr w:type="spellEnd"/>
            <w:r w:rsidRPr="001A1576">
              <w:t xml:space="preserve">, the maximum output power requirement is relaxed by reducing the lower tolerance limit by 1.5 </w:t>
            </w:r>
            <w:proofErr w:type="gramStart"/>
            <w:r w:rsidRPr="001A1576">
              <w:t>dB</w:t>
            </w:r>
            <w:proofErr w:type="gramEnd"/>
          </w:p>
          <w:p w14:paraId="530498FE" w14:textId="77777777" w:rsidR="00883AC4" w:rsidRPr="001A1576" w:rsidRDefault="00883AC4" w:rsidP="00162197">
            <w:pPr>
              <w:pStyle w:val="TAN"/>
            </w:pPr>
            <w:r w:rsidRPr="001A1576">
              <w:t>NOTE 4:</w:t>
            </w:r>
            <w:r w:rsidRPr="001A1576">
              <w:tab/>
              <w:t>TT for each frequency and channel bandwidth is specified in Table 6.2.1.5-3.</w:t>
            </w:r>
          </w:p>
          <w:p w14:paraId="726E2EB3" w14:textId="77777777" w:rsidR="00883AC4" w:rsidRPr="001A1576" w:rsidRDefault="00883AC4" w:rsidP="00162197">
            <w:pPr>
              <w:pStyle w:val="TAN"/>
            </w:pPr>
            <w:r w:rsidRPr="001A1576">
              <w:t>NOTE 5:</w:t>
            </w:r>
            <w:r w:rsidRPr="001A1576">
              <w:tab/>
              <w:t>Generally, PC1 UE for Band n14 is not targeted for smartphone form factor. The UE power class 1. Requirements for Band n14 are applicable for public safety scenario only.</w:t>
            </w:r>
          </w:p>
        </w:tc>
      </w:tr>
    </w:tbl>
    <w:p w14:paraId="60553C46" w14:textId="77777777" w:rsidR="00883AC4" w:rsidRPr="001A1576" w:rsidRDefault="00883AC4" w:rsidP="00883AC4"/>
    <w:p w14:paraId="40F6303B" w14:textId="77777777" w:rsidR="00883AC4" w:rsidRPr="001A1576" w:rsidRDefault="00883AC4" w:rsidP="00883AC4">
      <w:pPr>
        <w:pStyle w:val="TH"/>
      </w:pPr>
      <w:r w:rsidRPr="001A1576">
        <w:t>Table 6.2.1.5-2b: Void</w:t>
      </w:r>
    </w:p>
    <w:p w14:paraId="3FA5295D" w14:textId="77777777" w:rsidR="00883AC4" w:rsidRPr="001A1576" w:rsidRDefault="00883AC4" w:rsidP="00883AC4">
      <w:pPr>
        <w:pStyle w:val="TH"/>
      </w:pPr>
      <w:r w:rsidRPr="001A1576">
        <w:t>Table 6.2.1.5-3: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883AC4" w:rsidRPr="001A1576" w14:paraId="7C6364B4" w14:textId="77777777" w:rsidTr="0016219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BE23" w14:textId="77777777" w:rsidR="00883AC4" w:rsidRPr="001A1576" w:rsidRDefault="00883AC4" w:rsidP="00162197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0706" w14:textId="77777777" w:rsidR="00883AC4" w:rsidRPr="001A1576" w:rsidRDefault="00883AC4" w:rsidP="00162197">
            <w:pPr>
              <w:pStyle w:val="TAH"/>
            </w:pPr>
            <w:r w:rsidRPr="001A1576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67DE" w14:textId="77777777" w:rsidR="00883AC4" w:rsidRPr="001A1576" w:rsidRDefault="00883AC4" w:rsidP="00162197">
            <w:pPr>
              <w:pStyle w:val="TAH"/>
            </w:pPr>
            <w:r w:rsidRPr="001A1576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7EB3" w14:textId="77777777" w:rsidR="00883AC4" w:rsidRPr="001A1576" w:rsidRDefault="00883AC4" w:rsidP="00162197">
            <w:pPr>
              <w:pStyle w:val="TAH"/>
            </w:pPr>
            <w:r w:rsidRPr="001A1576">
              <w:t>4.2GHz &lt; f ≤ 6.0GHz</w:t>
            </w:r>
          </w:p>
        </w:tc>
      </w:tr>
      <w:tr w:rsidR="00883AC4" w:rsidRPr="001A1576" w14:paraId="0E793F6B" w14:textId="77777777" w:rsidTr="0016219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38C4" w14:textId="77777777" w:rsidR="00883AC4" w:rsidRPr="001A1576" w:rsidRDefault="00883AC4" w:rsidP="00162197">
            <w:pPr>
              <w:pStyle w:val="TAH"/>
            </w:pPr>
            <w:r w:rsidRPr="001A1576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75EC" w14:textId="77777777" w:rsidR="00883AC4" w:rsidRPr="001A1576" w:rsidRDefault="00883AC4" w:rsidP="00162197">
            <w:pPr>
              <w:pStyle w:val="TAC"/>
            </w:pPr>
            <w:r w:rsidRPr="001A1576"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937D" w14:textId="77777777" w:rsidR="00883AC4" w:rsidRPr="001A1576" w:rsidRDefault="00883AC4" w:rsidP="00162197">
            <w:pPr>
              <w:pStyle w:val="TAC"/>
            </w:pPr>
            <w:r w:rsidRPr="001A1576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D117" w14:textId="77777777" w:rsidR="00883AC4" w:rsidRPr="001A1576" w:rsidRDefault="00883AC4" w:rsidP="00162197">
            <w:pPr>
              <w:pStyle w:val="TAC"/>
            </w:pPr>
            <w:r w:rsidRPr="001A1576">
              <w:t>1.0 dB</w:t>
            </w:r>
          </w:p>
        </w:tc>
      </w:tr>
      <w:tr w:rsidR="00883AC4" w:rsidRPr="001A1576" w14:paraId="54BA5187" w14:textId="77777777" w:rsidTr="0016219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9A1A" w14:textId="77777777" w:rsidR="00883AC4" w:rsidRPr="001A1576" w:rsidRDefault="00883AC4" w:rsidP="00162197">
            <w:pPr>
              <w:pStyle w:val="TAH"/>
            </w:pPr>
            <w:r w:rsidRPr="001A1576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B40F" w14:textId="77777777" w:rsidR="00883AC4" w:rsidRPr="001A1576" w:rsidRDefault="00883AC4" w:rsidP="00162197">
            <w:pPr>
              <w:pStyle w:val="TAC"/>
            </w:pPr>
            <w:r w:rsidRPr="001A1576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6A68" w14:textId="77777777" w:rsidR="00883AC4" w:rsidRPr="001A1576" w:rsidRDefault="00883AC4" w:rsidP="00162197">
            <w:pPr>
              <w:pStyle w:val="TAC"/>
            </w:pPr>
            <w:r w:rsidRPr="001A1576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F225" w14:textId="77777777" w:rsidR="00883AC4" w:rsidRPr="001A1576" w:rsidRDefault="00883AC4" w:rsidP="00162197">
            <w:pPr>
              <w:pStyle w:val="TAC"/>
            </w:pPr>
            <w:r w:rsidRPr="001A1576">
              <w:t>1.0 dB</w:t>
            </w:r>
          </w:p>
        </w:tc>
      </w:tr>
    </w:tbl>
    <w:p w14:paraId="0AD68AF4" w14:textId="77777777" w:rsidR="00883AC4" w:rsidRPr="001A1576" w:rsidRDefault="00883AC4" w:rsidP="00883AC4">
      <w:pPr>
        <w:rPr>
          <w:lang w:eastAsia="zh-CN"/>
        </w:rPr>
      </w:pPr>
    </w:p>
    <w:p w14:paraId="639D5D20" w14:textId="77777777" w:rsidR="00883AC4" w:rsidRPr="001A1576" w:rsidRDefault="00883AC4" w:rsidP="00883AC4">
      <w:r w:rsidRPr="001A1576">
        <w:t xml:space="preserve">For the UE which supports inter-band NR CA configuration, inter-band NR-DC configuration, SUL configuration or inter-band EN-DC configuration, </w:t>
      </w:r>
      <w:proofErr w:type="spellStart"/>
      <w:r w:rsidRPr="001A1576">
        <w:t>Δ</w:t>
      </w:r>
      <w:proofErr w:type="gramStart"/>
      <w:r w:rsidRPr="001A1576">
        <w:t>T</w:t>
      </w:r>
      <w:r w:rsidRPr="001A1576">
        <w:rPr>
          <w:vertAlign w:val="subscript"/>
        </w:rPr>
        <w:t>IB,c</w:t>
      </w:r>
      <w:proofErr w:type="spellEnd"/>
      <w:proofErr w:type="gramEnd"/>
      <w:r w:rsidRPr="001A1576">
        <w:t xml:space="preserve"> as specified in 6.2A.4.0.2 for NR CA, 6.2B.4.0.2 for NR-DC, clause 6.2C.2 for SUL, or TS 38.</w:t>
      </w:r>
      <w:r w:rsidRPr="001A1576">
        <w:rPr>
          <w:lang w:eastAsia="zh-CN"/>
        </w:rPr>
        <w:t>52</w:t>
      </w:r>
      <w:r w:rsidRPr="001A1576">
        <w:t>1-3 [</w:t>
      </w:r>
      <w:r w:rsidRPr="001A1576">
        <w:rPr>
          <w:lang w:eastAsia="zh-CN"/>
        </w:rPr>
        <w:t>1</w:t>
      </w:r>
      <w:r w:rsidRPr="001A1576">
        <w:t xml:space="preserve">4] clause 6.2B.4.2 for EN-DC applies. Unless otherwise stated, </w:t>
      </w:r>
      <w:proofErr w:type="spellStart"/>
      <w:r w:rsidRPr="001A1576">
        <w:t>Δ</w:t>
      </w:r>
      <w:proofErr w:type="gramStart"/>
      <w:r w:rsidRPr="001A1576">
        <w:t>T</w:t>
      </w:r>
      <w:r w:rsidRPr="001A1576">
        <w:rPr>
          <w:vertAlign w:val="subscript"/>
        </w:rPr>
        <w:t>IB,c</w:t>
      </w:r>
      <w:proofErr w:type="spellEnd"/>
      <w:proofErr w:type="gramEnd"/>
      <w:r w:rsidRPr="001A1576">
        <w:t xml:space="preserve"> is set to zero. In case the UE supports more than one of band combinations for CA, NR-DC, SUL or EN-DC, and an operating band belongs to more than one band combinations </w:t>
      </w:r>
      <w:proofErr w:type="gramStart"/>
      <w:r w:rsidRPr="001A1576">
        <w:t>then</w:t>
      </w:r>
      <w:proofErr w:type="gramEnd"/>
    </w:p>
    <w:p w14:paraId="270A6E17" w14:textId="77777777" w:rsidR="00883AC4" w:rsidRPr="001A1576" w:rsidRDefault="00883AC4" w:rsidP="00883AC4">
      <w:pPr>
        <w:pStyle w:val="B1"/>
      </w:pPr>
      <w:r w:rsidRPr="001A1576">
        <w:lastRenderedPageBreak/>
        <w:t>a)</w:t>
      </w:r>
      <w:r w:rsidRPr="001A1576">
        <w:tab/>
        <w:t>When the operating band frequency range is ≤ 1 GHz, the applicable additional</w:t>
      </w:r>
      <w:r w:rsidRPr="001A1576">
        <w:rPr>
          <w:lang w:eastAsia="zh-CN"/>
        </w:rPr>
        <w:t xml:space="preserve"> </w:t>
      </w:r>
      <w:proofErr w:type="spellStart"/>
      <w:r w:rsidRPr="001A1576">
        <w:t>Δ</w:t>
      </w:r>
      <w:proofErr w:type="gramStart"/>
      <w:r w:rsidRPr="001A1576">
        <w:t>T</w:t>
      </w:r>
      <w:r w:rsidRPr="001A1576">
        <w:rPr>
          <w:vertAlign w:val="subscript"/>
        </w:rPr>
        <w:t>IB,c</w:t>
      </w:r>
      <w:proofErr w:type="spellEnd"/>
      <w:proofErr w:type="gramEnd"/>
      <w:r w:rsidRPr="001A1576">
        <w:t xml:space="preserve"> shall be the average value for all band combinations defined in clause 6.2A.4.0.2, 6.2B.4.0.2, 6.2C.2 in this specification and 6.2B.4.2 in TS 38.</w:t>
      </w:r>
      <w:r w:rsidRPr="001A1576">
        <w:rPr>
          <w:lang w:eastAsia="zh-CN"/>
        </w:rPr>
        <w:t>52</w:t>
      </w:r>
      <w:r w:rsidRPr="001A1576">
        <w:t>1-3 [</w:t>
      </w:r>
      <w:r w:rsidRPr="001A1576">
        <w:rPr>
          <w:lang w:eastAsia="zh-CN"/>
        </w:rPr>
        <w:t>1</w:t>
      </w:r>
      <w:r w:rsidRPr="001A1576">
        <w:t>4], truncated to one decimal place that apply for that operating band among the supported band combinations. In case there is a harmonic relation between low band UL and high band DL, then the maximum</w:t>
      </w:r>
      <w:r w:rsidRPr="001A1576">
        <w:rPr>
          <w:lang w:eastAsia="zh-CN"/>
        </w:rPr>
        <w:t xml:space="preserve"> </w:t>
      </w:r>
      <w:proofErr w:type="spellStart"/>
      <w:r w:rsidRPr="001A1576">
        <w:t>Δ</w:t>
      </w:r>
      <w:proofErr w:type="gramStart"/>
      <w:r w:rsidRPr="001A1576">
        <w:t>T</w:t>
      </w:r>
      <w:r w:rsidRPr="001A1576">
        <w:rPr>
          <w:vertAlign w:val="subscript"/>
        </w:rPr>
        <w:t>IB,c</w:t>
      </w:r>
      <w:proofErr w:type="spellEnd"/>
      <w:proofErr w:type="gramEnd"/>
      <w:r w:rsidRPr="001A1576">
        <w:t xml:space="preserve"> among the different supported band combinations involving such band shall be applied</w:t>
      </w:r>
    </w:p>
    <w:p w14:paraId="562E3D8C" w14:textId="77777777" w:rsidR="00883AC4" w:rsidRPr="001A1576" w:rsidRDefault="00883AC4" w:rsidP="00883AC4">
      <w:pPr>
        <w:pStyle w:val="B1"/>
      </w:pPr>
      <w:r w:rsidRPr="001A1576">
        <w:t>b)</w:t>
      </w:r>
      <w:r w:rsidRPr="001A1576">
        <w:tab/>
        <w:t>When the operating band frequency range is &gt; 1 GHz, the applicable additional</w:t>
      </w:r>
      <w:r w:rsidRPr="001A1576">
        <w:rPr>
          <w:lang w:eastAsia="zh-CN"/>
        </w:rPr>
        <w:t xml:space="preserve"> </w:t>
      </w:r>
      <w:proofErr w:type="spellStart"/>
      <w:r w:rsidRPr="001A1576">
        <w:t>Δ</w:t>
      </w:r>
      <w:proofErr w:type="gramStart"/>
      <w:r w:rsidRPr="001A1576">
        <w:t>T</w:t>
      </w:r>
      <w:r w:rsidRPr="001A1576">
        <w:rPr>
          <w:vertAlign w:val="subscript"/>
        </w:rPr>
        <w:t>IB,c</w:t>
      </w:r>
      <w:proofErr w:type="spellEnd"/>
      <w:proofErr w:type="gramEnd"/>
      <w:r w:rsidRPr="001A1576">
        <w:t xml:space="preserve"> shall be the maximum value for all band combinations defined in clause 6.2A.</w:t>
      </w:r>
      <w:r w:rsidRPr="001A1576">
        <w:rPr>
          <w:lang w:eastAsia="zh-CN"/>
        </w:rPr>
        <w:t>4</w:t>
      </w:r>
      <w:r w:rsidRPr="001A1576">
        <w:t>.</w:t>
      </w:r>
      <w:r w:rsidRPr="001A1576">
        <w:rPr>
          <w:lang w:eastAsia="zh-CN"/>
        </w:rPr>
        <w:t>0</w:t>
      </w:r>
      <w:r w:rsidRPr="001A1576">
        <w:t>.2, 6.2B.4.0.2, 6.2C.2 in this specification and 6.2B.4.2 in TS 38.</w:t>
      </w:r>
      <w:r w:rsidRPr="001A1576">
        <w:rPr>
          <w:lang w:eastAsia="zh-CN"/>
        </w:rPr>
        <w:t>52</w:t>
      </w:r>
      <w:r w:rsidRPr="001A1576">
        <w:t>1-3 [</w:t>
      </w:r>
      <w:r w:rsidRPr="001A1576">
        <w:rPr>
          <w:lang w:eastAsia="zh-CN"/>
        </w:rPr>
        <w:t>1</w:t>
      </w:r>
      <w:r w:rsidRPr="001A1576">
        <w:t>4] for the applicable operating bands.</w:t>
      </w:r>
    </w:p>
    <w:p w14:paraId="7C7822DE" w14:textId="77777777" w:rsidR="00883AC4" w:rsidRDefault="00883AC4"/>
    <w:p w14:paraId="09B1A8BC" w14:textId="77777777" w:rsidR="006A42AB" w:rsidRDefault="00000000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ascii="Arial" w:hAnsi="Arial" w:hint="eastAsia"/>
          <w:color w:val="FF0000"/>
          <w:sz w:val="32"/>
          <w:lang w:val="en-US" w:eastAsia="zh-CN"/>
        </w:rPr>
        <w:t>&lt;</w:t>
      </w:r>
      <w:r>
        <w:rPr>
          <w:rFonts w:ascii="Arial" w:hAnsi="Arial" w:hint="eastAsia"/>
          <w:color w:val="FF0000"/>
          <w:sz w:val="32"/>
          <w:lang w:eastAsia="ja-JP"/>
        </w:rPr>
        <w:t>&lt;</w:t>
      </w:r>
      <w:r>
        <w:rPr>
          <w:rFonts w:ascii="Arial" w:hAnsi="Arial" w:hint="eastAsia"/>
          <w:color w:val="FF0000"/>
          <w:sz w:val="32"/>
          <w:lang w:val="en-US" w:eastAsia="zh-Hans"/>
        </w:rPr>
        <w:t>End</w:t>
      </w:r>
      <w:r>
        <w:rPr>
          <w:rFonts w:ascii="Arial" w:hAnsi="Arial" w:hint="eastAsia"/>
          <w:color w:val="FF0000"/>
          <w:sz w:val="32"/>
          <w:lang w:eastAsia="zh-Hans"/>
        </w:rPr>
        <w:t xml:space="preserve"> </w:t>
      </w:r>
      <w:r>
        <w:rPr>
          <w:rFonts w:ascii="Arial" w:hAnsi="Arial" w:hint="eastAsia"/>
          <w:color w:val="FF0000"/>
          <w:sz w:val="32"/>
          <w:lang w:val="en-US" w:eastAsia="zh-Hans"/>
        </w:rPr>
        <w:t>of</w:t>
      </w:r>
      <w:r>
        <w:rPr>
          <w:rFonts w:ascii="Arial" w:hAnsi="Arial" w:hint="eastAsia"/>
          <w:color w:val="FF0000"/>
          <w:sz w:val="32"/>
          <w:lang w:eastAsia="zh-Hans"/>
        </w:rPr>
        <w:t xml:space="preserve"> </w:t>
      </w:r>
      <w:r>
        <w:rPr>
          <w:rFonts w:ascii="Arial" w:hAnsi="Arial" w:hint="eastAsia"/>
          <w:color w:val="FF0000"/>
          <w:sz w:val="32"/>
          <w:lang w:val="en-US" w:eastAsia="zh-Hans"/>
        </w:rPr>
        <w:t>changes</w:t>
      </w:r>
      <w:r>
        <w:rPr>
          <w:rFonts w:ascii="Arial" w:hAnsi="Arial" w:hint="eastAsia"/>
          <w:color w:val="FF0000"/>
          <w:sz w:val="32"/>
          <w:lang w:eastAsia="ja-JP"/>
        </w:rPr>
        <w:t>&gt;</w:t>
      </w:r>
      <w:r>
        <w:rPr>
          <w:rFonts w:ascii="Arial" w:hAnsi="Arial" w:hint="eastAsia"/>
          <w:color w:val="FF0000"/>
          <w:sz w:val="32"/>
          <w:lang w:val="en-US" w:eastAsia="zh-CN"/>
        </w:rPr>
        <w:t>&gt;</w:t>
      </w:r>
    </w:p>
    <w:p w14:paraId="7FA2DE54" w14:textId="77777777" w:rsidR="006A42AB" w:rsidRDefault="006A42AB"/>
    <w:sectPr w:rsidR="006A42A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FAEB1" w14:textId="77777777" w:rsidR="00EE3B0C" w:rsidRDefault="00EE3B0C">
      <w:pPr>
        <w:spacing w:after="0"/>
      </w:pPr>
      <w:r>
        <w:separator/>
      </w:r>
    </w:p>
  </w:endnote>
  <w:endnote w:type="continuationSeparator" w:id="0">
    <w:p w14:paraId="4BECEFC7" w14:textId="77777777" w:rsidR="00EE3B0C" w:rsidRDefault="00EE3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A95CF" w14:textId="77777777" w:rsidR="00EE3B0C" w:rsidRDefault="00EE3B0C">
      <w:pPr>
        <w:spacing w:after="0"/>
      </w:pPr>
      <w:r>
        <w:separator/>
      </w:r>
    </w:p>
  </w:footnote>
  <w:footnote w:type="continuationSeparator" w:id="0">
    <w:p w14:paraId="6039D0D8" w14:textId="77777777" w:rsidR="00EE3B0C" w:rsidRDefault="00EE3B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A6C73" w14:textId="77777777" w:rsidR="006A42A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C1F11" w14:textId="77777777" w:rsidR="006A42AB" w:rsidRDefault="006A42A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8666E" w14:textId="77777777" w:rsidR="006A42AB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327E2" w14:textId="77777777" w:rsidR="006A42AB" w:rsidRDefault="006A42AB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Unicom">
    <w15:presenceInfo w15:providerId="None" w15:userId="China Unicom"/>
  </w15:person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42AB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AC4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3B0C"/>
    <w:rsid w:val="00EE7D7C"/>
    <w:rsid w:val="00F25D98"/>
    <w:rsid w:val="00F300FB"/>
    <w:rsid w:val="00FB6386"/>
    <w:rsid w:val="4E3069A8"/>
    <w:rsid w:val="66E705EF"/>
    <w:rsid w:val="6BFD63D7"/>
    <w:rsid w:val="7247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AA402C"/>
  <w15:docId w15:val="{626E234C-1699-EA4E-8896-55B577D93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3" w:qFormat="1"/>
    <w:lsdException w:name="Lis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next w:val="a"/>
    <w:qFormat/>
    <w:pPr>
      <w:keepNext/>
      <w:keepLines/>
      <w:spacing w:before="240" w:after="180"/>
      <w:ind w:left="1134" w:hanging="1134"/>
      <w:outlineLvl w:val="0"/>
    </w:pPr>
    <w:rPr>
      <w:rFonts w:ascii="Arial" w:eastAsia="Times New Roman" w:hAnsi="Arial"/>
      <w:b/>
      <w:color w:val="0000FF"/>
      <w:sz w:val="36"/>
      <w:lang w:val="en-GB" w:eastAsia="en-US"/>
    </w:rPr>
  </w:style>
  <w:style w:type="paragraph" w:styleId="af1">
    <w:name w:val="Revision"/>
    <w:hidden/>
    <w:uiPriority w:val="99"/>
    <w:unhideWhenUsed/>
    <w:rsid w:val="00883AC4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83AC4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83AC4"/>
    <w:rPr>
      <w:rFonts w:ascii="Arial" w:eastAsia="Times New Roman" w:hAnsi="Arial"/>
      <w:b/>
      <w:lang w:val="en-GB" w:eastAsia="en-US"/>
    </w:rPr>
  </w:style>
  <w:style w:type="character" w:customStyle="1" w:styleId="H6Char">
    <w:name w:val="H6 Char"/>
    <w:link w:val="H6"/>
    <w:qFormat/>
    <w:rsid w:val="00883AC4"/>
    <w:rPr>
      <w:rFonts w:ascii="Arial" w:eastAsia="Times New Roman" w:hAnsi="Arial"/>
      <w:lang w:val="en-GB" w:eastAsia="en-US"/>
    </w:rPr>
  </w:style>
  <w:style w:type="character" w:customStyle="1" w:styleId="TACChar">
    <w:name w:val="TAC Char"/>
    <w:link w:val="TAC"/>
    <w:qFormat/>
    <w:rsid w:val="00883AC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3AC4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83AC4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7</Pages>
  <Words>1832</Words>
  <Characters>10449</Characters>
  <Application>Microsoft Office Word</Application>
  <DocSecurity>0</DocSecurity>
  <Lines>87</Lines>
  <Paragraphs>24</Paragraphs>
  <ScaleCrop>false</ScaleCrop>
  <Company>3GPP Support Team</Company>
  <LinksUpToDate>false</LinksUpToDate>
  <CharactersWithSpaces>12257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 SHI China Unicom</cp:lastModifiedBy>
  <cp:revision>7</cp:revision>
  <cp:lastPrinted>2411-12-31T15:59:00Z</cp:lastPrinted>
  <dcterms:created xsi:type="dcterms:W3CDTF">2020-02-03T08:32:00Z</dcterms:created>
  <dcterms:modified xsi:type="dcterms:W3CDTF">2024-02-16T14:42:00Z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R5-240279</vt:lpwstr>
  </property>
  <property fmtid="{D5CDD505-2E9C-101B-9397-08002B2CF9AE}" pid="10" name="Spec#">
    <vt:lpwstr>38.521-1</vt:lpwstr>
  </property>
  <property fmtid="{D5CDD505-2E9C-101B-9397-08002B2CF9AE}" pid="11" name="Cr#">
    <vt:lpwstr>2621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PC2 for n8 into TC 6.2.1 MOP</vt:lpwstr>
  </property>
  <property fmtid="{D5CDD505-2E9C-101B-9397-08002B2CF9AE}" pid="15" name="SourceIfWg">
    <vt:lpwstr>CU Digital Technology</vt:lpwstr>
  </property>
  <property fmtid="{D5CDD505-2E9C-101B-9397-08002B2CF9AE}" pid="16" name="SourceIfTsg">
    <vt:lpwstr/>
  </property>
  <property fmtid="{D5CDD505-2E9C-101B-9397-08002B2CF9AE}" pid="17" name="RelatedWis">
    <vt:lpwstr>HPUE_NR_FR1_FDD_R18-UEConTest</vt:lpwstr>
  </property>
  <property fmtid="{D5CDD505-2E9C-101B-9397-08002B2CF9AE}" pid="18" name="Cat">
    <vt:lpwstr>F</vt:lpwstr>
  </property>
  <property fmtid="{D5CDD505-2E9C-101B-9397-08002B2CF9AE}" pid="19" name="ResDate">
    <vt:lpwstr>2024-02-06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80DFC01325EC45C5AEB634E6680541B0</vt:lpwstr>
  </property>
</Properties>
</file>